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C3D6A" w14:textId="1841CC98" w:rsidR="00BE3CFF" w:rsidRPr="00E179CD" w:rsidRDefault="00BE3CFF" w:rsidP="00BE3CFF">
      <w:pPr>
        <w:tabs>
          <w:tab w:val="right" w:pos="9639"/>
        </w:tabs>
        <w:spacing w:after="0"/>
        <w:outlineLvl w:val="0"/>
        <w:rPr>
          <w:rFonts w:ascii="Arial" w:hAnsi="Arial"/>
          <w:b/>
          <w:iCs/>
          <w:noProof/>
          <w:sz w:val="24"/>
        </w:rPr>
      </w:pPr>
      <w:r>
        <w:rPr>
          <w:rFonts w:ascii="Arial" w:hAnsi="Arial"/>
          <w:b/>
          <w:noProof/>
          <w:sz w:val="24"/>
        </w:rPr>
        <w:t>3GPP TSG-CT WG</w:t>
      </w:r>
      <w:r w:rsidR="00EA314D">
        <w:rPr>
          <w:rFonts w:ascii="Arial" w:hAnsi="Arial"/>
          <w:b/>
          <w:noProof/>
          <w:sz w:val="24"/>
        </w:rPr>
        <w:t>4</w:t>
      </w:r>
      <w:r>
        <w:rPr>
          <w:rFonts w:ascii="Arial" w:hAnsi="Arial"/>
          <w:b/>
          <w:noProof/>
          <w:sz w:val="24"/>
        </w:rPr>
        <w:t xml:space="preserve"> Meeting #</w:t>
      </w:r>
      <w:r w:rsidR="00FC164A">
        <w:rPr>
          <w:rFonts w:ascii="Arial" w:hAnsi="Arial"/>
          <w:b/>
          <w:noProof/>
          <w:sz w:val="24"/>
        </w:rPr>
        <w:t>126</w:t>
      </w:r>
      <w:r>
        <w:rPr>
          <w:rFonts w:ascii="Arial" w:hAnsi="Arial"/>
          <w:b/>
          <w:noProof/>
          <w:sz w:val="24"/>
        </w:rPr>
        <w:tab/>
      </w:r>
      <w:r w:rsidRPr="00E179CD">
        <w:rPr>
          <w:rFonts w:ascii="Arial" w:hAnsi="Arial" w:cs="Arial"/>
          <w:b/>
          <w:iCs/>
          <w:noProof/>
          <w:sz w:val="28"/>
        </w:rPr>
        <w:t>C</w:t>
      </w:r>
      <w:r w:rsidR="00EA314D" w:rsidRPr="00E179CD">
        <w:rPr>
          <w:rFonts w:ascii="Arial" w:hAnsi="Arial" w:cs="Arial"/>
          <w:b/>
          <w:iCs/>
          <w:noProof/>
          <w:sz w:val="28"/>
        </w:rPr>
        <w:t>4</w:t>
      </w:r>
      <w:r w:rsidRPr="00E179CD">
        <w:rPr>
          <w:rFonts w:ascii="Arial" w:hAnsi="Arial" w:cs="Arial"/>
          <w:b/>
          <w:iCs/>
          <w:noProof/>
          <w:sz w:val="28"/>
        </w:rPr>
        <w:t>-</w:t>
      </w:r>
      <w:r w:rsidR="00E179CD" w:rsidRPr="00E865B1">
        <w:rPr>
          <w:rFonts w:ascii="Arial" w:hAnsi="Arial" w:cs="Arial"/>
          <w:b/>
          <w:iCs/>
          <w:noProof/>
          <w:sz w:val="28"/>
        </w:rPr>
        <w:t>24</w:t>
      </w:r>
      <w:r w:rsidR="00F85F64" w:rsidRPr="00E865B1">
        <w:rPr>
          <w:rFonts w:ascii="Arial" w:hAnsi="Arial" w:cs="Arial"/>
          <w:b/>
          <w:iCs/>
          <w:noProof/>
          <w:sz w:val="28"/>
        </w:rPr>
        <w:t>5</w:t>
      </w:r>
      <w:r w:rsidR="008C1CFE">
        <w:rPr>
          <w:rFonts w:ascii="Arial" w:hAnsi="Arial" w:cs="Arial"/>
          <w:b/>
          <w:iCs/>
          <w:noProof/>
          <w:sz w:val="28"/>
        </w:rPr>
        <w:t>4</w:t>
      </w:r>
      <w:r w:rsidR="000F570F">
        <w:rPr>
          <w:rFonts w:ascii="Arial" w:hAnsi="Arial" w:cs="Arial"/>
          <w:b/>
          <w:iCs/>
          <w:noProof/>
          <w:sz w:val="28"/>
        </w:rPr>
        <w:t>74</w:t>
      </w:r>
    </w:p>
    <w:p w14:paraId="3C6A5CF6" w14:textId="0D87D99B" w:rsidR="00845B89" w:rsidRPr="000F570F" w:rsidRDefault="00424900" w:rsidP="000F570F">
      <w:pPr>
        <w:tabs>
          <w:tab w:val="right" w:pos="9639"/>
        </w:tabs>
        <w:spacing w:after="0"/>
        <w:outlineLvl w:val="0"/>
        <w:rPr>
          <w:rFonts w:ascii="Arial" w:hAnsi="Arial"/>
          <w:b/>
          <w:noProof/>
          <w:sz w:val="24"/>
        </w:rPr>
      </w:pPr>
      <w:r w:rsidRPr="000F570F">
        <w:rPr>
          <w:rFonts w:ascii="Arial" w:hAnsi="Arial"/>
          <w:b/>
          <w:noProof/>
          <w:sz w:val="24"/>
        </w:rPr>
        <w:t>Orlando</w:t>
      </w:r>
      <w:r w:rsidR="006F2783" w:rsidRPr="000F570F">
        <w:rPr>
          <w:rFonts w:ascii="Arial" w:hAnsi="Arial"/>
          <w:b/>
          <w:noProof/>
          <w:sz w:val="24"/>
        </w:rPr>
        <w:t xml:space="preserve">, </w:t>
      </w:r>
      <w:r w:rsidRPr="000F570F">
        <w:rPr>
          <w:rFonts w:ascii="Arial" w:hAnsi="Arial"/>
          <w:b/>
          <w:noProof/>
          <w:sz w:val="24"/>
        </w:rPr>
        <w:t>US</w:t>
      </w:r>
      <w:r w:rsidR="006F2783" w:rsidRPr="000F570F">
        <w:rPr>
          <w:rFonts w:ascii="Arial" w:hAnsi="Arial"/>
          <w:b/>
          <w:noProof/>
          <w:sz w:val="24"/>
        </w:rPr>
        <w:t xml:space="preserve">, </w:t>
      </w:r>
      <w:r w:rsidR="00DE6430" w:rsidRPr="000F570F">
        <w:rPr>
          <w:rFonts w:ascii="Arial" w:hAnsi="Arial"/>
          <w:b/>
          <w:noProof/>
          <w:sz w:val="24"/>
        </w:rPr>
        <w:t>1</w:t>
      </w:r>
      <w:r w:rsidR="00EF6265" w:rsidRPr="000F570F">
        <w:rPr>
          <w:rFonts w:ascii="Arial" w:hAnsi="Arial"/>
          <w:b/>
          <w:noProof/>
          <w:sz w:val="24"/>
        </w:rPr>
        <w:t>8</w:t>
      </w:r>
      <w:r w:rsidR="007C53E5" w:rsidRPr="000F570F">
        <w:rPr>
          <w:rFonts w:ascii="Arial" w:hAnsi="Arial"/>
          <w:b/>
          <w:noProof/>
          <w:sz w:val="24"/>
        </w:rPr>
        <w:t xml:space="preserve"> </w:t>
      </w:r>
      <w:r w:rsidR="006F2783" w:rsidRPr="000F570F">
        <w:rPr>
          <w:rFonts w:ascii="Arial" w:hAnsi="Arial"/>
          <w:b/>
          <w:noProof/>
          <w:sz w:val="24"/>
        </w:rPr>
        <w:t xml:space="preserve">– </w:t>
      </w:r>
      <w:r w:rsidR="00EF6265" w:rsidRPr="000F570F">
        <w:rPr>
          <w:rFonts w:ascii="Arial" w:hAnsi="Arial"/>
          <w:b/>
          <w:noProof/>
          <w:sz w:val="24"/>
        </w:rPr>
        <w:t>22</w:t>
      </w:r>
      <w:r w:rsidR="006F2783" w:rsidRPr="000F570F">
        <w:rPr>
          <w:rFonts w:ascii="Arial" w:hAnsi="Arial"/>
          <w:b/>
          <w:noProof/>
          <w:sz w:val="24"/>
        </w:rPr>
        <w:t xml:space="preserve"> </w:t>
      </w:r>
      <w:r w:rsidR="00EF6265" w:rsidRPr="000F570F">
        <w:rPr>
          <w:rFonts w:ascii="Arial" w:hAnsi="Arial"/>
          <w:b/>
          <w:noProof/>
          <w:sz w:val="24"/>
        </w:rPr>
        <w:t>Novem</w:t>
      </w:r>
      <w:r w:rsidR="00861EC7" w:rsidRPr="000F570F">
        <w:rPr>
          <w:rFonts w:ascii="Arial" w:hAnsi="Arial"/>
          <w:b/>
          <w:noProof/>
          <w:sz w:val="24"/>
        </w:rPr>
        <w:t>ber</w:t>
      </w:r>
      <w:r w:rsidR="00845B89" w:rsidRPr="000F570F">
        <w:rPr>
          <w:rFonts w:ascii="Arial" w:hAnsi="Arial"/>
          <w:b/>
          <w:noProof/>
          <w:sz w:val="24"/>
        </w:rPr>
        <w:t>, 202</w:t>
      </w:r>
      <w:r w:rsidR="00E40B57" w:rsidRPr="000F570F">
        <w:rPr>
          <w:rFonts w:ascii="Arial" w:hAnsi="Arial"/>
          <w:b/>
          <w:noProof/>
          <w:sz w:val="24"/>
        </w:rPr>
        <w:t>4</w:t>
      </w:r>
      <w:r w:rsidR="000F570F">
        <w:rPr>
          <w:rFonts w:ascii="Arial" w:hAnsi="Arial"/>
          <w:b/>
          <w:noProof/>
          <w:sz w:val="24"/>
        </w:rPr>
        <w:tab/>
        <w:t>was C4-245</w:t>
      </w:r>
      <w:r w:rsidR="008C1CFE">
        <w:rPr>
          <w:rFonts w:ascii="Arial" w:hAnsi="Arial"/>
          <w:b/>
          <w:noProof/>
          <w:sz w:val="24"/>
        </w:rPr>
        <w:t>374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0083E9F" w:rsidR="0066336B" w:rsidRPr="00BE3CFF" w:rsidRDefault="003E07D5" w:rsidP="00BE3CFF">
            <w:pPr>
              <w:pStyle w:val="CRCoverPage"/>
              <w:spacing w:after="0"/>
              <w:jc w:val="center"/>
              <w:rPr>
                <w:rFonts w:cs="Arial"/>
                <w:b/>
                <w:noProof/>
                <w:sz w:val="28"/>
              </w:rPr>
            </w:pPr>
            <w:r>
              <w:rPr>
                <w:rFonts w:cs="Arial"/>
                <w:b/>
                <w:noProof/>
                <w:sz w:val="28"/>
              </w:rPr>
              <w:t>29.564</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6F5CFAA" w:rsidR="0066336B" w:rsidRPr="00BE3CFF" w:rsidRDefault="00F85F64" w:rsidP="00BE3CFF">
            <w:pPr>
              <w:pStyle w:val="CRCoverPage"/>
              <w:spacing w:after="0"/>
              <w:jc w:val="center"/>
              <w:rPr>
                <w:rFonts w:cs="Arial"/>
                <w:b/>
                <w:noProof/>
                <w:sz w:val="28"/>
              </w:rPr>
            </w:pPr>
            <w:r w:rsidRPr="00E865B1">
              <w:rPr>
                <w:rFonts w:cs="Arial"/>
                <w:b/>
                <w:noProof/>
                <w:sz w:val="28"/>
                <w:lang w:eastAsia="zh-CN"/>
              </w:rPr>
              <w:t>0118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42A8228" w:rsidR="0066336B" w:rsidRPr="00BE3CFF" w:rsidRDefault="008C1CFE" w:rsidP="00BE3CFF">
            <w:pPr>
              <w:pStyle w:val="CRCoverPage"/>
              <w:spacing w:after="0"/>
              <w:jc w:val="center"/>
              <w:rPr>
                <w:rFonts w:cs="Arial"/>
                <w:b/>
                <w:noProof/>
                <w:sz w:val="28"/>
              </w:rPr>
            </w:pPr>
            <w:r>
              <w:rPr>
                <w:rFonts w:cs="Arial"/>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B19FA00" w:rsidR="0066336B" w:rsidRPr="00BE3CFF" w:rsidRDefault="00B213BA" w:rsidP="00BE3CFF">
            <w:pPr>
              <w:pStyle w:val="CRCoverPage"/>
              <w:spacing w:after="0"/>
              <w:jc w:val="center"/>
              <w:rPr>
                <w:rFonts w:cs="Arial"/>
                <w:b/>
                <w:noProof/>
                <w:sz w:val="28"/>
                <w:highlight w:val="yellow"/>
              </w:rPr>
            </w:pPr>
            <w:r w:rsidRPr="00E93776">
              <w:rPr>
                <w:rFonts w:cs="Arial"/>
                <w:b/>
                <w:noProof/>
                <w:sz w:val="28"/>
              </w:rPr>
              <w:fldChar w:fldCharType="begin"/>
            </w:r>
            <w:r w:rsidRPr="00E93776">
              <w:rPr>
                <w:rFonts w:cs="Arial"/>
                <w:b/>
                <w:noProof/>
                <w:sz w:val="28"/>
              </w:rPr>
              <w:instrText xml:space="preserve"> DOCPROPERTY  Version  \* MERGEFORMAT </w:instrText>
            </w:r>
            <w:r w:rsidRPr="00E93776">
              <w:rPr>
                <w:rFonts w:cs="Arial"/>
                <w:b/>
                <w:noProof/>
                <w:sz w:val="28"/>
              </w:rPr>
              <w:fldChar w:fldCharType="separate"/>
            </w:r>
            <w:r w:rsidR="00F9629C" w:rsidRPr="00E93776">
              <w:rPr>
                <w:rFonts w:cs="Arial"/>
                <w:b/>
                <w:noProof/>
                <w:sz w:val="28"/>
              </w:rPr>
              <w:t>1</w:t>
            </w:r>
            <w:r w:rsidR="00602892">
              <w:rPr>
                <w:rFonts w:cs="Arial"/>
                <w:b/>
                <w:noProof/>
                <w:sz w:val="28"/>
              </w:rPr>
              <w:t>9</w:t>
            </w:r>
            <w:r w:rsidR="008C6891" w:rsidRPr="00E93776">
              <w:rPr>
                <w:rFonts w:cs="Arial"/>
                <w:b/>
                <w:noProof/>
                <w:sz w:val="28"/>
              </w:rPr>
              <w:t>.</w:t>
            </w:r>
            <w:r w:rsidR="00602892">
              <w:rPr>
                <w:rFonts w:cs="Arial"/>
                <w:b/>
                <w:noProof/>
                <w:sz w:val="28"/>
              </w:rPr>
              <w:t>0</w:t>
            </w:r>
            <w:r w:rsidR="008C6891" w:rsidRPr="00E93776">
              <w:rPr>
                <w:rFonts w:cs="Arial"/>
                <w:b/>
                <w:noProof/>
                <w:sz w:val="28"/>
              </w:rPr>
              <w:t>.</w:t>
            </w:r>
            <w:r w:rsidR="00602892">
              <w:rPr>
                <w:rFonts w:cs="Arial"/>
                <w:b/>
                <w:noProof/>
                <w:sz w:val="28"/>
              </w:rPr>
              <w:t>0</w:t>
            </w:r>
            <w:r w:rsidRPr="00E93776">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8C77D3E" w:rsidR="0066336B" w:rsidRDefault="008F6D6C" w:rsidP="00B72EDC">
            <w:pPr>
              <w:pStyle w:val="CRCoverPage"/>
              <w:spacing w:after="0"/>
              <w:ind w:left="100"/>
              <w:rPr>
                <w:noProof/>
              </w:rPr>
            </w:pPr>
            <w:r>
              <w:rPr>
                <w:noProof/>
              </w:rPr>
              <w:t xml:space="preserve">Event Exposure for Handling of Payload Headers </w:t>
            </w:r>
            <w:r w:rsidR="00355607">
              <w:rPr>
                <w:noProof/>
              </w:rPr>
              <w:t>Functionality</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E79EFF9"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6C4760">
              <w:rPr>
                <w:noProof/>
              </w:rPr>
              <w:t>, Samsung</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6C92561B" w:rsidR="0066336B" w:rsidRDefault="00B213BA">
            <w:pPr>
              <w:pStyle w:val="CRCoverPage"/>
              <w:spacing w:after="0"/>
              <w:ind w:left="100"/>
              <w:rPr>
                <w:noProof/>
              </w:rPr>
            </w:pPr>
            <w:r>
              <w:rPr>
                <w:noProof/>
              </w:rPr>
              <w:t>CT</w:t>
            </w:r>
            <w:r w:rsidR="00EA314D">
              <w:rPr>
                <w:noProof/>
              </w:rPr>
              <w:t>4</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D006480" w:rsidR="0066336B" w:rsidRDefault="00B175A6">
            <w:pPr>
              <w:pStyle w:val="CRCoverPage"/>
              <w:spacing w:after="0"/>
              <w:ind w:left="100"/>
              <w:rPr>
                <w:noProof/>
              </w:rPr>
            </w:pPr>
            <w:r>
              <w:rPr>
                <w:noProof/>
              </w:rPr>
              <w:t>UPEAS_Ph2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95E6D3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1D5C8D">
              <w:rPr>
                <w:noProof/>
              </w:rPr>
              <w:t>1</w:t>
            </w:r>
            <w:r w:rsidR="000F570F">
              <w:rPr>
                <w:noProof/>
              </w:rPr>
              <w:t>1</w:t>
            </w:r>
            <w:r w:rsidR="008C6891" w:rsidRPr="00CD6603">
              <w:rPr>
                <w:noProof/>
              </w:rPr>
              <w:t>-</w:t>
            </w:r>
            <w:r>
              <w:rPr>
                <w:noProof/>
              </w:rPr>
              <w:fldChar w:fldCharType="end"/>
            </w:r>
            <w:r w:rsidR="000F570F">
              <w:rPr>
                <w:noProof/>
              </w:rPr>
              <w:t>21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C961741" w:rsidR="0066336B" w:rsidRDefault="0063071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82B2B51"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63071C">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F0B123" w14:textId="57F32958" w:rsidR="00B1754F" w:rsidRDefault="00B1754F" w:rsidP="00051811">
            <w:pPr>
              <w:pStyle w:val="CRCoverPage"/>
              <w:ind w:left="100"/>
              <w:rPr>
                <w:noProof/>
              </w:rPr>
            </w:pPr>
            <w:r>
              <w:rPr>
                <w:noProof/>
              </w:rPr>
              <w:t>Stage 2 has agreed on the introduction of Handling of Payload Header in TS 23.501, TS 23.502 and TS 23.503.</w:t>
            </w:r>
          </w:p>
          <w:p w14:paraId="5650EC35" w14:textId="3FDBE6D5" w:rsidR="00CF458F" w:rsidRPr="004D25CA" w:rsidRDefault="00B1754F" w:rsidP="00051811">
            <w:pPr>
              <w:pStyle w:val="CRCoverPage"/>
              <w:ind w:left="100"/>
              <w:rPr>
                <w:i/>
                <w:iCs/>
                <w:noProof/>
              </w:rPr>
            </w:pPr>
            <w:r>
              <w:rPr>
                <w:noProof/>
              </w:rPr>
              <w:t>This functionality impacts the</w:t>
            </w:r>
            <w:r w:rsidR="00355607">
              <w:rPr>
                <w:noProof/>
              </w:rPr>
              <w:t xml:space="preserve"> Nupf_EventExposure </w:t>
            </w:r>
            <w:r>
              <w:rPr>
                <w:noProof/>
              </w:rPr>
              <w:t>by means</w:t>
            </w:r>
            <w:r w:rsidR="00355607">
              <w:rPr>
                <w:noProof/>
              </w:rPr>
              <w:t xml:space="preserve"> of introducing a new event to report the </w:t>
            </w:r>
            <w:r w:rsidR="00B72567">
              <w:rPr>
                <w:noProof/>
              </w:rPr>
              <w:t>header action</w:t>
            </w:r>
            <w:r w:rsidR="005C6CD2">
              <w:rPr>
                <w:noProof/>
              </w:rPr>
              <w:t>s</w:t>
            </w:r>
            <w:r w:rsidR="00B72567">
              <w:rPr>
                <w:noProof/>
              </w:rPr>
              <w:t xml:space="preserve"> applied.</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rsidP="00051811">
            <w:pPr>
              <w:pStyle w:val="CRCoverPage"/>
              <w:ind w:left="10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01B6BAA" w:rsidR="005336BC" w:rsidRDefault="005C6CD2" w:rsidP="00051811">
            <w:pPr>
              <w:pStyle w:val="CRCoverPage"/>
              <w:ind w:left="100"/>
              <w:rPr>
                <w:lang w:eastAsia="zh-CN"/>
              </w:rPr>
            </w:pPr>
            <w:r>
              <w:rPr>
                <w:lang w:eastAsia="zh-CN"/>
              </w:rPr>
              <w:t xml:space="preserve">The CR introduce a new event type "HANDLING_OF_PAYLOAD_HEADERS_INFO" </w:t>
            </w:r>
            <w:r w:rsidR="00F3522A">
              <w:rPr>
                <w:lang w:eastAsia="zh-CN"/>
              </w:rPr>
              <w:t xml:space="preserve">to report to the UPF Exposure consumers the applied </w:t>
            </w:r>
            <w:r w:rsidR="005336BC">
              <w:rPr>
                <w:lang w:eastAsia="zh-CN"/>
              </w:rPr>
              <w:t>header actions to traffic payload</w:t>
            </w:r>
            <w:r w:rsidR="00641DB0">
              <w:rPr>
                <w:lang w:eastAsia="zh-CN"/>
              </w:rPr>
              <w: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rsidP="00051811">
            <w:pPr>
              <w:pStyle w:val="CRCoverPage"/>
              <w:ind w:left="10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43567CC" w:rsidR="0066336B" w:rsidRDefault="001D5C8D" w:rsidP="00051811">
            <w:pPr>
              <w:pStyle w:val="CRCoverPage"/>
              <w:ind w:left="100"/>
              <w:rPr>
                <w:noProof/>
              </w:rPr>
            </w:pPr>
            <w:r>
              <w:rPr>
                <w:noProof/>
                <w:lang w:eastAsia="zh-CN"/>
              </w:rPr>
              <w:t>Handling of headers</w:t>
            </w:r>
            <w:r w:rsidR="009011A6">
              <w:rPr>
                <w:noProof/>
                <w:lang w:eastAsia="zh-CN"/>
              </w:rPr>
              <w:t xml:space="preserve"> </w:t>
            </w:r>
            <w:r w:rsidR="005C6CD2">
              <w:rPr>
                <w:noProof/>
                <w:lang w:eastAsia="zh-CN"/>
              </w:rPr>
              <w:t xml:space="preserve">exposure </w:t>
            </w:r>
            <w:r w:rsidR="009011A6">
              <w:rPr>
                <w:noProof/>
                <w:lang w:eastAsia="zh-CN"/>
              </w:rPr>
              <w:t>remains unspecified. Misalignment with stage 2.</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rsidP="00051811">
            <w:pPr>
              <w:pStyle w:val="CRCoverPage"/>
              <w:ind w:left="10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sidRPr="00E12C06">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6D860FA" w:rsidR="0066336B" w:rsidRDefault="008C41B2" w:rsidP="00051811">
            <w:pPr>
              <w:pStyle w:val="CRCoverPage"/>
              <w:ind w:left="100"/>
              <w:rPr>
                <w:noProof/>
              </w:rPr>
            </w:pPr>
            <w:r>
              <w:rPr>
                <w:noProof/>
              </w:rPr>
              <w:t xml:space="preserve">2, </w:t>
            </w:r>
            <w:r w:rsidR="00E12C06">
              <w:rPr>
                <w:noProof/>
              </w:rPr>
              <w:t>5.</w:t>
            </w:r>
            <w:r w:rsidR="00540987">
              <w:rPr>
                <w:noProof/>
              </w:rPr>
              <w:t>2.1.3.</w:t>
            </w:r>
            <w:r w:rsidR="00540987" w:rsidRPr="009B2B71">
              <w:rPr>
                <w:noProof/>
                <w:highlight w:val="yellow"/>
              </w:rPr>
              <w:t>x</w:t>
            </w:r>
            <w:r w:rsidR="00540987">
              <w:rPr>
                <w:noProof/>
              </w:rPr>
              <w:t>,</w:t>
            </w:r>
            <w:r w:rsidR="00D57156">
              <w:rPr>
                <w:noProof/>
              </w:rPr>
              <w:t xml:space="preserve"> 5.2.2.3.1, 6.1.6.1, 6.1.6.2</w:t>
            </w:r>
            <w:r w:rsidR="001F44C3">
              <w:rPr>
                <w:noProof/>
              </w:rPr>
              <w:t>.3, 6.1.6.2.</w:t>
            </w:r>
            <w:r w:rsidR="001F44C3" w:rsidRPr="00AA2286">
              <w:rPr>
                <w:noProof/>
                <w:highlight w:val="yellow"/>
              </w:rPr>
              <w:t>x</w:t>
            </w:r>
            <w:r w:rsidR="001F44C3">
              <w:rPr>
                <w:noProof/>
              </w:rPr>
              <w:t>, 6.1.6.2.</w:t>
            </w:r>
            <w:r w:rsidR="001F44C3" w:rsidRPr="00AA2286">
              <w:rPr>
                <w:noProof/>
                <w:highlight w:val="yellow"/>
              </w:rPr>
              <w:t>y</w:t>
            </w:r>
            <w:r w:rsidR="001F44C3">
              <w:rPr>
                <w:noProof/>
              </w:rPr>
              <w:t xml:space="preserve">, </w:t>
            </w:r>
            <w:r w:rsidR="00DF762E">
              <w:rPr>
                <w:noProof/>
              </w:rPr>
              <w:t>6.1.6.3.3</w:t>
            </w:r>
            <w:r w:rsidR="008861FF">
              <w:rPr>
                <w:noProof/>
              </w:rPr>
              <w:t>, A.2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53AAF727" w:rsidR="0066336B" w:rsidRDefault="008E6E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CB194EC"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D9D85F" w14:textId="7F908614" w:rsidR="0066336B" w:rsidRDefault="00BD0324">
            <w:pPr>
              <w:pStyle w:val="CRCoverPage"/>
              <w:spacing w:after="0"/>
              <w:ind w:left="99"/>
              <w:rPr>
                <w:noProof/>
              </w:rPr>
            </w:pPr>
            <w:r>
              <w:rPr>
                <w:noProof/>
              </w:rPr>
              <w:t>TS</w:t>
            </w:r>
            <w:r w:rsidR="009F31E0">
              <w:rPr>
                <w:noProof/>
              </w:rPr>
              <w:t xml:space="preserve"> 23.501</w:t>
            </w:r>
            <w:r>
              <w:rPr>
                <w:noProof/>
              </w:rPr>
              <w:t xml:space="preserve"> CR</w:t>
            </w:r>
            <w:r w:rsidR="00181C71">
              <w:rPr>
                <w:noProof/>
              </w:rPr>
              <w:t xml:space="preserve"> </w:t>
            </w:r>
            <w:r w:rsidR="007F7B52">
              <w:rPr>
                <w:noProof/>
              </w:rPr>
              <w:t>5454</w:t>
            </w:r>
          </w:p>
          <w:p w14:paraId="4AA3DE7E" w14:textId="61CC491D" w:rsidR="00E3787B" w:rsidRDefault="00E3787B" w:rsidP="00E3787B">
            <w:pPr>
              <w:pStyle w:val="CRCoverPage"/>
              <w:spacing w:after="0"/>
              <w:ind w:left="99"/>
            </w:pPr>
            <w:r w:rsidRPr="00077D85">
              <w:t>TS 23.50</w:t>
            </w:r>
            <w:r>
              <w:t>2</w:t>
            </w:r>
            <w:r w:rsidRPr="00077D85">
              <w:t xml:space="preserve"> CR</w:t>
            </w:r>
            <w:r>
              <w:t xml:space="preserve"> 4877</w:t>
            </w:r>
            <w:r w:rsidRPr="00077D85">
              <w:t xml:space="preserve"> </w:t>
            </w:r>
          </w:p>
          <w:p w14:paraId="16C7EAE2" w14:textId="67E0D0CB" w:rsidR="007C2D63" w:rsidRDefault="00E3787B" w:rsidP="00E3787B">
            <w:pPr>
              <w:pStyle w:val="CRCoverPage"/>
              <w:spacing w:after="0"/>
              <w:ind w:left="99"/>
            </w:pPr>
            <w:r w:rsidRPr="00077D85">
              <w:t>TS 23.50</w:t>
            </w:r>
            <w:r>
              <w:t>3</w:t>
            </w:r>
            <w:r w:rsidRPr="00077D85">
              <w:t xml:space="preserve"> CR</w:t>
            </w:r>
            <w:r>
              <w:t xml:space="preserve"> </w:t>
            </w:r>
            <w:r w:rsidRPr="00455146">
              <w:t>1329</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83ED840" w:rsidR="00375967" w:rsidRDefault="00306379" w:rsidP="00F322F5">
            <w:pPr>
              <w:pStyle w:val="CRCoverPage"/>
              <w:spacing w:after="0"/>
              <w:ind w:left="100"/>
              <w:rPr>
                <w:noProof/>
              </w:rPr>
            </w:pPr>
            <w:r>
              <w:rPr>
                <w:noProof/>
              </w:rPr>
              <w:t xml:space="preserve">This CR </w:t>
            </w:r>
            <w:r w:rsidR="00C96F3A">
              <w:rPr>
                <w:noProof/>
              </w:rPr>
              <w:t xml:space="preserve">introduces a backward compatibility </w:t>
            </w:r>
            <w:r w:rsidR="00390E5A">
              <w:rPr>
                <w:noProof/>
              </w:rPr>
              <w:t xml:space="preserve">new </w:t>
            </w:r>
            <w:r w:rsidR="00C96F3A">
              <w:rPr>
                <w:noProof/>
              </w:rPr>
              <w:t>feature</w:t>
            </w:r>
            <w:r>
              <w:rPr>
                <w:noProof/>
              </w:rPr>
              <w:t xml:space="preserve"> in the </w:t>
            </w:r>
            <w:r w:rsidR="00390E5A">
              <w:rPr>
                <w:noProof/>
              </w:rPr>
              <w:t>Nupf_EventExposure API</w:t>
            </w:r>
            <w:r>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45C518" w14:textId="328F2D85" w:rsidR="0090013F" w:rsidRDefault="006C4760" w:rsidP="00044DAD">
            <w:pPr>
              <w:pStyle w:val="CRCoverPage"/>
              <w:spacing w:after="0"/>
              <w:ind w:left="100"/>
              <w:rPr>
                <w:noProof/>
              </w:rPr>
            </w:pPr>
            <w:r>
              <w:rPr>
                <w:noProof/>
              </w:rPr>
              <w:t>Rev1: add Samsung as supporting company. Add editor's note</w:t>
            </w:r>
            <w:r w:rsidR="00A331AA">
              <w:rPr>
                <w:noProof/>
              </w:rPr>
              <w:t>s</w:t>
            </w:r>
            <w:r>
              <w:rPr>
                <w:noProof/>
              </w:rPr>
              <w:t xml:space="preserve"> that the content of event report to the new event is FFS</w:t>
            </w:r>
            <w:r w:rsidR="00D934F9">
              <w:rPr>
                <w:noProof/>
              </w:rPr>
              <w:t xml:space="preserve"> and encoding of </w:t>
            </w:r>
            <w:r w:rsidR="008C1CFE" w:rsidRPr="008C1CFE">
              <w:rPr>
                <w:noProof/>
              </w:rPr>
              <w:t>HandlingOfPayloadHeader</w:t>
            </w:r>
            <w:r w:rsidR="008C1CFE" w:rsidRPr="008C1CFE">
              <w:rPr>
                <w:noProof/>
              </w:rPr>
              <w:t xml:space="preserve"> </w:t>
            </w:r>
            <w:r w:rsidR="00A331AA">
              <w:rPr>
                <w:noProof/>
              </w:rPr>
              <w:t>is FFS</w:t>
            </w:r>
            <w:r>
              <w:rPr>
                <w:noProof/>
              </w:rPr>
              <w:t>.</w:t>
            </w:r>
          </w:p>
          <w:p w14:paraId="31DBF923" w14:textId="5A76E5A1" w:rsidR="008C1CFE" w:rsidRDefault="008C1CFE" w:rsidP="00044DAD">
            <w:pPr>
              <w:pStyle w:val="CRCoverPage"/>
              <w:spacing w:after="0"/>
              <w:ind w:left="100"/>
              <w:rPr>
                <w:noProof/>
              </w:rPr>
            </w:pPr>
            <w:r>
              <w:rPr>
                <w:noProof/>
              </w:rPr>
              <w:t>Rev2: correct errors in openAPI.</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lastRenderedPageBreak/>
        <w:t>Proposed changes:</w:t>
      </w:r>
    </w:p>
    <w:p w14:paraId="27FD77F0" w14:textId="75E43D34" w:rsidR="007F5276" w:rsidRDefault="007F5276" w:rsidP="00C9044A">
      <w:pPr>
        <w:pStyle w:val="B10"/>
        <w:ind w:left="0" w:firstLine="0"/>
        <w:rPr>
          <w:noProof/>
        </w:rPr>
      </w:pPr>
    </w:p>
    <w:p w14:paraId="38D53A1C" w14:textId="43F7CCDA"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C5E60">
        <w:rPr>
          <w:rFonts w:eastAsia="DengXian"/>
          <w:noProof/>
          <w:color w:val="0000FF"/>
          <w:sz w:val="28"/>
          <w:szCs w:val="28"/>
        </w:rPr>
        <w:t>1</w:t>
      </w:r>
      <w:r w:rsidR="006000F2">
        <w:rPr>
          <w:rFonts w:eastAsia="DengXian"/>
          <w:noProof/>
          <w:color w:val="0000FF"/>
          <w:sz w:val="28"/>
          <w:szCs w:val="28"/>
        </w:rPr>
        <w:t>st</w:t>
      </w:r>
      <w:r w:rsidRPr="008C6891">
        <w:rPr>
          <w:rFonts w:eastAsia="DengXian"/>
          <w:noProof/>
          <w:color w:val="0000FF"/>
          <w:sz w:val="28"/>
          <w:szCs w:val="28"/>
        </w:rPr>
        <w:t xml:space="preserve"> Change </w:t>
      </w:r>
      <w:r w:rsidR="00E12C06">
        <w:rPr>
          <w:rFonts w:eastAsia="DengXian"/>
          <w:noProof/>
          <w:color w:val="0000FF"/>
          <w:sz w:val="28"/>
          <w:szCs w:val="28"/>
        </w:rPr>
        <w:t xml:space="preserve"> </w:t>
      </w:r>
      <w:r w:rsidRPr="008C6891">
        <w:rPr>
          <w:rFonts w:eastAsia="DengXian"/>
          <w:noProof/>
          <w:color w:val="0000FF"/>
          <w:sz w:val="28"/>
          <w:szCs w:val="28"/>
        </w:rPr>
        <w:t>***</w:t>
      </w:r>
    </w:p>
    <w:p w14:paraId="4C042918" w14:textId="77777777" w:rsidR="000F570F" w:rsidRPr="004D3578" w:rsidRDefault="000F570F" w:rsidP="000F570F">
      <w:pPr>
        <w:pStyle w:val="Heading1"/>
      </w:pPr>
      <w:bookmarkStart w:id="1" w:name="_Toc510696579"/>
      <w:bookmarkStart w:id="2" w:name="_Toc35971371"/>
      <w:bookmarkStart w:id="3" w:name="_Toc82676335"/>
      <w:bookmarkStart w:id="4" w:name="_Toc170307148"/>
      <w:bookmarkStart w:id="5" w:name="_Toc129339000"/>
      <w:bookmarkStart w:id="6" w:name="_Toc175666810"/>
      <w:r w:rsidRPr="004D3578">
        <w:t>2</w:t>
      </w:r>
      <w:r w:rsidRPr="004D3578">
        <w:tab/>
        <w:t>References</w:t>
      </w:r>
      <w:bookmarkEnd w:id="1"/>
      <w:bookmarkEnd w:id="2"/>
      <w:bookmarkEnd w:id="3"/>
      <w:bookmarkEnd w:id="4"/>
    </w:p>
    <w:p w14:paraId="56A95F93" w14:textId="77777777" w:rsidR="000F570F" w:rsidRPr="004D3578" w:rsidRDefault="000F570F" w:rsidP="000F570F">
      <w:r w:rsidRPr="004D3578">
        <w:t>The following documents contain provisions which, through reference in this text, constitute provisions of the present document.</w:t>
      </w:r>
    </w:p>
    <w:p w14:paraId="3AC46CC9" w14:textId="77777777" w:rsidR="000F570F" w:rsidRPr="004D3578" w:rsidRDefault="000F570F" w:rsidP="000F570F">
      <w:pPr>
        <w:pStyle w:val="B10"/>
      </w:pPr>
      <w:r>
        <w:t>-</w:t>
      </w:r>
      <w:r>
        <w:tab/>
      </w:r>
      <w:r w:rsidRPr="004D3578">
        <w:t>References are either specific (identified by date of publication, edition number, version number, etc.) or non</w:t>
      </w:r>
      <w:r w:rsidRPr="004D3578">
        <w:noBreakHyphen/>
        <w:t>specific.</w:t>
      </w:r>
    </w:p>
    <w:p w14:paraId="1C8E2174" w14:textId="77777777" w:rsidR="000F570F" w:rsidRPr="004D3578" w:rsidRDefault="000F570F" w:rsidP="000F570F">
      <w:pPr>
        <w:pStyle w:val="B10"/>
      </w:pPr>
      <w:r>
        <w:t>-</w:t>
      </w:r>
      <w:r>
        <w:tab/>
      </w:r>
      <w:r w:rsidRPr="004D3578">
        <w:t>For a specific reference, subsequent revisions do not apply.</w:t>
      </w:r>
    </w:p>
    <w:p w14:paraId="13A62F18" w14:textId="77777777" w:rsidR="000F570F" w:rsidRPr="004D3578" w:rsidRDefault="000F570F" w:rsidP="000F570F">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96957ED" w14:textId="77777777" w:rsidR="000F570F" w:rsidRDefault="000F570F" w:rsidP="000F570F">
      <w:pPr>
        <w:pStyle w:val="EX"/>
      </w:pPr>
      <w:r w:rsidRPr="004D3578">
        <w:t>[1]</w:t>
      </w:r>
      <w:r w:rsidRPr="004D3578">
        <w:tab/>
        <w:t>3GPP TR 21.905: "Vocabulary for 3GPP Specifications".</w:t>
      </w:r>
    </w:p>
    <w:p w14:paraId="095EFF62" w14:textId="77777777" w:rsidR="000F570F" w:rsidRPr="005E4D39" w:rsidRDefault="000F570F" w:rsidP="000F570F">
      <w:pPr>
        <w:pStyle w:val="EX"/>
      </w:pPr>
      <w:r>
        <w:t>[2</w:t>
      </w:r>
      <w:r w:rsidRPr="005E4D39">
        <w:t>]</w:t>
      </w:r>
      <w:r w:rsidRPr="005E4D39">
        <w:tab/>
        <w:t>3GPP TS</w:t>
      </w:r>
      <w:r>
        <w:t> </w:t>
      </w:r>
      <w:r w:rsidRPr="005E4D39">
        <w:t>23.501: "System Architecture for the 5G System; Stage 2".</w:t>
      </w:r>
    </w:p>
    <w:p w14:paraId="1C7815BD" w14:textId="77777777" w:rsidR="000F570F" w:rsidRPr="005E4D39" w:rsidRDefault="000F570F" w:rsidP="000F570F">
      <w:pPr>
        <w:pStyle w:val="EX"/>
      </w:pPr>
      <w:r w:rsidRPr="005E4D39">
        <w:t>[</w:t>
      </w:r>
      <w:r>
        <w:t>3</w:t>
      </w:r>
      <w:r w:rsidRPr="005E4D39">
        <w:t>]</w:t>
      </w:r>
      <w:r w:rsidRPr="005E4D39">
        <w:tab/>
        <w:t>3GPP TS</w:t>
      </w:r>
      <w:r>
        <w:t> </w:t>
      </w:r>
      <w:r w:rsidRPr="005E4D39">
        <w:t>23.502: "Procedures for the 5G System; Stage 2".</w:t>
      </w:r>
    </w:p>
    <w:p w14:paraId="45E6C3E9" w14:textId="77777777" w:rsidR="000F570F" w:rsidRPr="005E4D39" w:rsidRDefault="000F570F" w:rsidP="000F570F">
      <w:pPr>
        <w:pStyle w:val="EX"/>
      </w:pPr>
      <w:r w:rsidRPr="005E4D39">
        <w:t>[</w:t>
      </w:r>
      <w:r>
        <w:t>4</w:t>
      </w:r>
      <w:r w:rsidRPr="005E4D39">
        <w:t>]</w:t>
      </w:r>
      <w:r w:rsidRPr="005E4D39">
        <w:tab/>
        <w:t>3GPP TS</w:t>
      </w:r>
      <w:r>
        <w:t> </w:t>
      </w:r>
      <w:r w:rsidRPr="005E4D39">
        <w:t>29.500: "5G System; Technical Realization of Service Based Architecture; Stage 3".</w:t>
      </w:r>
    </w:p>
    <w:p w14:paraId="40F689BA" w14:textId="77777777" w:rsidR="000F570F" w:rsidRDefault="000F570F" w:rsidP="000F570F">
      <w:pPr>
        <w:pStyle w:val="EX"/>
      </w:pPr>
      <w:r w:rsidRPr="005E4D39">
        <w:t>[</w:t>
      </w:r>
      <w:r>
        <w:t>5</w:t>
      </w:r>
      <w:r w:rsidRPr="005E4D39">
        <w:t>]</w:t>
      </w:r>
      <w:r w:rsidRPr="005E4D39">
        <w:tab/>
        <w:t>3GPP TS</w:t>
      </w:r>
      <w:r>
        <w:t> </w:t>
      </w:r>
      <w:r w:rsidRPr="005E4D39">
        <w:t>29.501: "5G</w:t>
      </w:r>
      <w:r>
        <w:t xml:space="preserve"> System; Principles and Guidelines for Services Definition; Stage 3".</w:t>
      </w:r>
    </w:p>
    <w:p w14:paraId="4D0E745E" w14:textId="77777777" w:rsidR="000F570F" w:rsidRDefault="000F570F" w:rsidP="000F570F">
      <w:pPr>
        <w:pStyle w:val="EX"/>
        <w:rPr>
          <w:lang w:val="en-US"/>
        </w:rPr>
      </w:pPr>
      <w:bookmarkStart w:id="7"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3" w:history="1">
        <w:r>
          <w:rPr>
            <w:rStyle w:val="Hyperlink"/>
            <w:lang w:val="en-US"/>
          </w:rPr>
          <w:t>https://spec.openapis.org/oas/v3.0.0</w:t>
        </w:r>
      </w:hyperlink>
      <w:r>
        <w:rPr>
          <w:lang w:val="en-US"/>
        </w:rPr>
        <w:t>.</w:t>
      </w:r>
    </w:p>
    <w:bookmarkEnd w:id="7"/>
    <w:p w14:paraId="3E932525" w14:textId="77777777" w:rsidR="000F570F" w:rsidRDefault="000F570F" w:rsidP="000F570F">
      <w:pPr>
        <w:pStyle w:val="EX"/>
      </w:pPr>
      <w:r w:rsidRPr="00E535AD">
        <w:t>[</w:t>
      </w:r>
      <w:r>
        <w:t>7</w:t>
      </w:r>
      <w:r w:rsidRPr="00E535AD">
        <w:t>]</w:t>
      </w:r>
      <w:r w:rsidRPr="00E535AD">
        <w:tab/>
      </w:r>
      <w:r>
        <w:t>3GPP TR 21.900: "</w:t>
      </w:r>
      <w:r w:rsidRPr="00F051FD">
        <w:t>Technical Specification Group working methods</w:t>
      </w:r>
      <w:r>
        <w:t>".</w:t>
      </w:r>
    </w:p>
    <w:p w14:paraId="2E04E4F8" w14:textId="77777777" w:rsidR="000F570F" w:rsidRPr="00E535AD" w:rsidRDefault="000F570F" w:rsidP="000F570F">
      <w:pPr>
        <w:pStyle w:val="EX"/>
      </w:pPr>
      <w:r w:rsidRPr="00E535AD">
        <w:t>[</w:t>
      </w:r>
      <w:r>
        <w:t>8</w:t>
      </w:r>
      <w:r w:rsidRPr="00E535AD">
        <w:t>]</w:t>
      </w:r>
      <w:r w:rsidRPr="00E535AD">
        <w:tab/>
        <w:t>3GPP TS 33.501: "Security architecture and procedures for 5G system".</w:t>
      </w:r>
    </w:p>
    <w:p w14:paraId="0CD0C07C" w14:textId="77777777" w:rsidR="000F570F" w:rsidRPr="00E535AD" w:rsidRDefault="000F570F" w:rsidP="000F570F">
      <w:pPr>
        <w:pStyle w:val="EX"/>
      </w:pPr>
      <w:r w:rsidRPr="00E535AD">
        <w:t>[</w:t>
      </w:r>
      <w:r>
        <w:t>9</w:t>
      </w:r>
      <w:r w:rsidRPr="00E535AD">
        <w:t>]</w:t>
      </w:r>
      <w:r w:rsidRPr="00E535AD">
        <w:tab/>
        <w:t>IETF RFC 6749: "</w:t>
      </w:r>
      <w:r w:rsidRPr="009E3528">
        <w:t>The OAuth 2.0 Authorization Framework</w:t>
      </w:r>
      <w:r w:rsidRPr="00E535AD">
        <w:t>".</w:t>
      </w:r>
    </w:p>
    <w:p w14:paraId="3F7505FA" w14:textId="77777777" w:rsidR="000F570F" w:rsidRPr="00986E88" w:rsidRDefault="000F570F" w:rsidP="000F570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77312C1" w14:textId="77777777" w:rsidR="000F570F" w:rsidRPr="00986E88" w:rsidRDefault="000F570F" w:rsidP="000F570F">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64A31BCD" w14:textId="77777777" w:rsidR="000F570F" w:rsidRPr="00986E88" w:rsidRDefault="000F570F" w:rsidP="000F570F">
      <w:pPr>
        <w:pStyle w:val="EX"/>
        <w:rPr>
          <w:noProof/>
          <w:lang w:eastAsia="zh-CN"/>
        </w:rPr>
      </w:pPr>
      <w:r w:rsidRPr="00011D76">
        <w:t>[12]</w:t>
      </w:r>
      <w:r w:rsidRPr="00011D76">
        <w:tab/>
        <w:t>IETF RFC 8259: "The JavaScript Object Notation (JSON) Data Interchange Format".</w:t>
      </w:r>
    </w:p>
    <w:p w14:paraId="606E6F52" w14:textId="77777777" w:rsidR="000F570F" w:rsidRDefault="000F570F" w:rsidP="000F570F">
      <w:pPr>
        <w:pStyle w:val="EX"/>
      </w:pPr>
      <w:r>
        <w:t>[13]</w:t>
      </w:r>
      <w:r>
        <w:tab/>
        <w:t>IETF RFC 9457: "Problem Details for HTTP APIs".</w:t>
      </w:r>
    </w:p>
    <w:p w14:paraId="07B1938E" w14:textId="77777777" w:rsidR="000F570F" w:rsidRDefault="000F570F" w:rsidP="000F570F">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42765E3E" w14:textId="77777777" w:rsidR="000F570F" w:rsidRDefault="000F570F" w:rsidP="000F570F">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520A3814" w14:textId="77777777" w:rsidR="000F570F" w:rsidRDefault="000F570F" w:rsidP="000F570F">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6D164303" w14:textId="77777777" w:rsidR="000F570F" w:rsidRDefault="000F570F" w:rsidP="000F570F">
      <w:pPr>
        <w:pStyle w:val="EX"/>
      </w:pPr>
      <w:r>
        <w:t>[17]</w:t>
      </w:r>
      <w:r>
        <w:tab/>
        <w:t>3GPP TS 23.288: "Architecture enhancements for 5G System (5GS) to support network data analytics services".</w:t>
      </w:r>
    </w:p>
    <w:p w14:paraId="0A15AB93" w14:textId="77777777" w:rsidR="000F570F" w:rsidRPr="00D23B8B" w:rsidRDefault="000F570F" w:rsidP="000F570F">
      <w:pPr>
        <w:pStyle w:val="EX"/>
      </w:pPr>
      <w:r w:rsidRPr="00D23B8B">
        <w:t>[</w:t>
      </w:r>
      <w:r>
        <w:t>18</w:t>
      </w:r>
      <w:r w:rsidRPr="00D23B8B">
        <w:t>]</w:t>
      </w:r>
      <w:r w:rsidRPr="00D23B8B">
        <w:tab/>
        <w:t>3GPP TS 24.539: "5G System (5GS); Network to TSN translator (TT) protocol aspects; Stage 3".</w:t>
      </w:r>
    </w:p>
    <w:p w14:paraId="7C63E603" w14:textId="77777777" w:rsidR="000F570F" w:rsidRPr="00D23B8B" w:rsidRDefault="000F570F" w:rsidP="000F570F">
      <w:pPr>
        <w:pStyle w:val="EX"/>
      </w:pPr>
      <w:r w:rsidRPr="00D23B8B">
        <w:t>[</w:t>
      </w:r>
      <w:r>
        <w:t>19</w:t>
      </w:r>
      <w:r w:rsidRPr="00D23B8B">
        <w:t>]</w:t>
      </w:r>
      <w:r w:rsidRPr="00D23B8B">
        <w:tab/>
        <w:t>3GPP TS 29.512: "5G System; Session Management Policy Control Service; Stage 3".</w:t>
      </w:r>
    </w:p>
    <w:p w14:paraId="16AEE83B" w14:textId="584624EA" w:rsidR="000F570F" w:rsidRPr="00C2171E" w:rsidRDefault="000F570F" w:rsidP="000F570F">
      <w:pPr>
        <w:pStyle w:val="EX"/>
      </w:pPr>
      <w:r w:rsidRPr="00C2171E">
        <w:t>[</w:t>
      </w:r>
      <w:r>
        <w:t>20</w:t>
      </w:r>
      <w:r w:rsidRPr="00C2171E">
        <w:t>]</w:t>
      </w:r>
      <w:r w:rsidRPr="00C2171E">
        <w:tab/>
        <w:t>3GPP TS 29.</w:t>
      </w:r>
      <w:r>
        <w:t>122</w:t>
      </w:r>
      <w:r w:rsidRPr="00C2171E">
        <w:t>: "</w:t>
      </w:r>
      <w:r w:rsidRPr="00D57337">
        <w:t>Technical Specification Group Core Network and Terminals; T8 reference point for Northbound APIs</w:t>
      </w:r>
      <w:r w:rsidRPr="00C2171E">
        <w:t>".</w:t>
      </w:r>
    </w:p>
    <w:p w14:paraId="11800CD0" w14:textId="77777777" w:rsidR="000F570F" w:rsidRPr="00441CD0" w:rsidRDefault="000F570F" w:rsidP="000F570F">
      <w:pPr>
        <w:pStyle w:val="EX"/>
        <w:rPr>
          <w:ins w:id="8" w:author="Ericsson Frank, 2024-11-19 v0" w:date="2024-11-21T06:04:00Z"/>
        </w:rPr>
      </w:pPr>
      <w:ins w:id="9" w:author="Ericsson Frank, 2024-11-19 v0" w:date="2024-11-21T06:04:00Z">
        <w:r>
          <w:t>[</w:t>
        </w:r>
        <w:r w:rsidRPr="006A2FFF">
          <w:rPr>
            <w:highlight w:val="green"/>
          </w:rPr>
          <w:t>Z</w:t>
        </w:r>
        <w:r>
          <w:t>]</w:t>
        </w:r>
        <w:r>
          <w:tab/>
          <w:t>3GPP TS 29.514: "5G System; Policy Authorization Service; Stage 3</w:t>
        </w:r>
        <w:r w:rsidRPr="00126E01">
          <w:t>"</w:t>
        </w:r>
      </w:ins>
    </w:p>
    <w:p w14:paraId="1183C9D0" w14:textId="77777777" w:rsidR="000F570F" w:rsidRDefault="000F570F" w:rsidP="00483B8F">
      <w:pPr>
        <w:pStyle w:val="Heading5"/>
      </w:pPr>
    </w:p>
    <w:p w14:paraId="19CC0218" w14:textId="31683530" w:rsidR="000F570F" w:rsidRPr="002C393C" w:rsidRDefault="000F570F" w:rsidP="000F570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r>
        <w:rPr>
          <w:rFonts w:eastAsia="DengXian"/>
          <w:noProof/>
          <w:color w:val="0000FF"/>
          <w:sz w:val="28"/>
          <w:szCs w:val="28"/>
        </w:rPr>
        <w:t xml:space="preserve"> (all new)</w:t>
      </w:r>
      <w:r w:rsidRPr="008C6891">
        <w:rPr>
          <w:rFonts w:eastAsia="DengXian"/>
          <w:noProof/>
          <w:color w:val="0000FF"/>
          <w:sz w:val="28"/>
          <w:szCs w:val="28"/>
        </w:rPr>
        <w:t>***</w:t>
      </w:r>
    </w:p>
    <w:p w14:paraId="1F5919D0" w14:textId="107C743C" w:rsidR="00483B8F" w:rsidRDefault="00483B8F" w:rsidP="00483B8F">
      <w:pPr>
        <w:pStyle w:val="Heading5"/>
        <w:rPr>
          <w:ins w:id="10" w:author="Gonzalo Hernandez Haro" w:date="2024-10-30T11:56:00Z"/>
        </w:rPr>
      </w:pPr>
      <w:ins w:id="11" w:author="Gonzalo Hernandez Haro" w:date="2024-10-30T11:56:00Z">
        <w:r>
          <w:t>5.2.1.3.</w:t>
        </w:r>
        <w:r w:rsidRPr="007D7C0E">
          <w:rPr>
            <w:highlight w:val="yellow"/>
            <w:rPrChange w:id="12" w:author="Ericsson Frank, 2024-11 v0" w:date="2024-11-06T21:10:00Z">
              <w:rPr/>
            </w:rPrChange>
          </w:rPr>
          <w:t>x</w:t>
        </w:r>
        <w:r>
          <w:tab/>
          <w:t>Handling of Payload Headers Information</w:t>
        </w:r>
      </w:ins>
    </w:p>
    <w:p w14:paraId="38400B57" w14:textId="313B79DB" w:rsidR="00483B8F" w:rsidRDefault="00483B8F" w:rsidP="00483B8F">
      <w:pPr>
        <w:pStyle w:val="TH"/>
        <w:rPr>
          <w:ins w:id="13" w:author="Gonzalo Hernandez Haro" w:date="2024-10-30T11:56:00Z"/>
        </w:rPr>
      </w:pPr>
      <w:ins w:id="14" w:author="Gonzalo Hernandez Haro" w:date="2024-10-30T11:56:00Z">
        <w:r>
          <w:t>Table 5.2.1.3.</w:t>
        </w:r>
      </w:ins>
      <w:ins w:id="15" w:author="Ericsson Frank, 2024-11 v0" w:date="2024-11-06T21:10:00Z">
        <w:r w:rsidR="007D7C0E" w:rsidRPr="0092493C">
          <w:rPr>
            <w:highlight w:val="yellow"/>
            <w:rPrChange w:id="16" w:author="Ericsson Frank, 2024-11 v0" w:date="2024-11-06T21:11:00Z">
              <w:rPr/>
            </w:rPrChange>
          </w:rPr>
          <w:t>x</w:t>
        </w:r>
      </w:ins>
      <w:ins w:id="17" w:author="Gonzalo Hernandez Haro" w:date="2024-10-30T11:56:00Z">
        <w:r>
          <w:t xml:space="preserve">-1: </w:t>
        </w:r>
      </w:ins>
      <w:ins w:id="18" w:author="Gonzalo Hernandez Haro" w:date="2024-10-30T12:07:00Z">
        <w:r>
          <w:t xml:space="preserve">Handling of Payload Headers Information </w:t>
        </w:r>
      </w:ins>
      <w:ins w:id="19" w:author="Gonzalo Hernandez Haro" w:date="2024-10-30T11:56:00Z">
        <w:r>
          <w:t>event</w:t>
        </w:r>
      </w:ins>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483B8F" w14:paraId="4B6034B2" w14:textId="77777777" w:rsidTr="006701E6">
        <w:trPr>
          <w:ins w:id="20" w:author="Gonzalo Hernandez Haro" w:date="2024-10-30T11:56:00Z"/>
        </w:trPr>
        <w:tc>
          <w:tcPr>
            <w:tcW w:w="2551" w:type="dxa"/>
            <w:tcBorders>
              <w:top w:val="single" w:sz="4" w:space="0" w:color="auto"/>
              <w:left w:val="single" w:sz="4" w:space="0" w:color="auto"/>
              <w:bottom w:val="single" w:sz="4" w:space="0" w:color="auto"/>
              <w:right w:val="single" w:sz="4" w:space="0" w:color="auto"/>
            </w:tcBorders>
            <w:hideMark/>
          </w:tcPr>
          <w:p w14:paraId="0BFFED16" w14:textId="77777777" w:rsidR="00483B8F" w:rsidRPr="00A404F5" w:rsidRDefault="00483B8F" w:rsidP="006701E6">
            <w:pPr>
              <w:pStyle w:val="TAL"/>
              <w:rPr>
                <w:ins w:id="21" w:author="Gonzalo Hernandez Haro" w:date="2024-10-30T11:56:00Z"/>
                <w:b/>
                <w:bCs/>
              </w:rPr>
            </w:pPr>
            <w:ins w:id="22" w:author="Gonzalo Hernandez Haro" w:date="2024-10-30T11:56:00Z">
              <w:r w:rsidRPr="00A404F5">
                <w:rPr>
                  <w:b/>
                  <w:bCs/>
                </w:rPr>
                <w:t>Description</w:t>
              </w:r>
            </w:ins>
          </w:p>
        </w:tc>
        <w:tc>
          <w:tcPr>
            <w:tcW w:w="6804" w:type="dxa"/>
            <w:tcBorders>
              <w:top w:val="single" w:sz="4" w:space="0" w:color="auto"/>
              <w:left w:val="single" w:sz="4" w:space="0" w:color="auto"/>
              <w:bottom w:val="single" w:sz="4" w:space="0" w:color="auto"/>
              <w:right w:val="single" w:sz="4" w:space="0" w:color="auto"/>
            </w:tcBorders>
          </w:tcPr>
          <w:p w14:paraId="74372EB8" w14:textId="71DFDCEF" w:rsidR="00483B8F" w:rsidRDefault="00483B8F" w:rsidP="006701E6">
            <w:pPr>
              <w:pStyle w:val="TAL"/>
              <w:rPr>
                <w:ins w:id="23" w:author="Gonzalo Hernandez Haro" w:date="2024-10-30T12:10:00Z"/>
              </w:rPr>
            </w:pPr>
            <w:ins w:id="24" w:author="Gonzalo Hernandez Haro" w:date="2024-10-30T11:56:00Z">
              <w:r>
                <w:t xml:space="preserve">This event provides </w:t>
              </w:r>
            </w:ins>
            <w:ins w:id="25" w:author="Gonzalo Hernandez Haro" w:date="2024-10-30T11:57:00Z">
              <w:r>
                <w:t xml:space="preserve">Handling of Payload Headers </w:t>
              </w:r>
            </w:ins>
            <w:ins w:id="26" w:author="Gonzalo Hernandez Haro" w:date="2024-10-30T11:56:00Z">
              <w:r>
                <w:t xml:space="preserve">information, i.e. </w:t>
              </w:r>
            </w:ins>
            <w:ins w:id="27" w:author="Gonzalo Hernandez Haro" w:date="2024-10-30T12:09:00Z">
              <w:r>
                <w:t xml:space="preserve">header handling </w:t>
              </w:r>
            </w:ins>
            <w:ins w:id="28" w:author="Gonzalo Hernandez Haro" w:date="2024-10-30T11:56:00Z">
              <w:r w:rsidRPr="003C4CD1">
                <w:t>result</w:t>
              </w:r>
              <w:r>
                <w:t xml:space="preserve">s for </w:t>
              </w:r>
            </w:ins>
            <w:ins w:id="29" w:author="Gonzalo Hernandez Haro" w:date="2024-10-31T15:16:00Z">
              <w:r w:rsidR="0028639D">
                <w:t xml:space="preserve">the </w:t>
              </w:r>
            </w:ins>
            <w:ins w:id="30" w:author="Gonzalo Hernandez Haro" w:date="2024-10-30T12:09:00Z">
              <w:r>
                <w:t>requested actions</w:t>
              </w:r>
            </w:ins>
            <w:ins w:id="31" w:author="Gonzalo Hernandez Haro" w:date="2024-10-30T11:56:00Z">
              <w:r>
                <w:t>.</w:t>
              </w:r>
            </w:ins>
          </w:p>
          <w:p w14:paraId="04083EDC" w14:textId="77777777" w:rsidR="00483B8F" w:rsidRPr="00911B30" w:rsidRDefault="00483B8F" w:rsidP="006701E6">
            <w:pPr>
              <w:pStyle w:val="TAL"/>
              <w:rPr>
                <w:ins w:id="32" w:author="Gonzalo Hernandez Haro" w:date="2024-10-30T11:56:00Z"/>
              </w:rPr>
            </w:pPr>
          </w:p>
        </w:tc>
      </w:tr>
      <w:tr w:rsidR="00483B8F" w14:paraId="7121B134" w14:textId="77777777" w:rsidTr="006701E6">
        <w:trPr>
          <w:ins w:id="33" w:author="Gonzalo Hernandez Haro" w:date="2024-10-30T11:56:00Z"/>
        </w:trPr>
        <w:tc>
          <w:tcPr>
            <w:tcW w:w="2551" w:type="dxa"/>
            <w:tcBorders>
              <w:top w:val="single" w:sz="4" w:space="0" w:color="auto"/>
              <w:left w:val="single" w:sz="4" w:space="0" w:color="auto"/>
              <w:bottom w:val="single" w:sz="4" w:space="0" w:color="auto"/>
              <w:right w:val="single" w:sz="4" w:space="0" w:color="auto"/>
            </w:tcBorders>
          </w:tcPr>
          <w:p w14:paraId="44D26209" w14:textId="77777777" w:rsidR="00483B8F" w:rsidRPr="00A404F5" w:rsidRDefault="00483B8F" w:rsidP="006701E6">
            <w:pPr>
              <w:pStyle w:val="TAL"/>
              <w:rPr>
                <w:ins w:id="34" w:author="Gonzalo Hernandez Haro" w:date="2024-10-30T11:56:00Z"/>
                <w:b/>
                <w:bCs/>
              </w:rPr>
            </w:pPr>
            <w:ins w:id="35" w:author="Gonzalo Hernandez Haro" w:date="2024-10-30T11:56:00Z">
              <w:r w:rsidRPr="00A404F5">
                <w:rPr>
                  <w:b/>
                  <w:bCs/>
                </w:rPr>
                <w:t>Subscription type</w:t>
              </w:r>
            </w:ins>
          </w:p>
        </w:tc>
        <w:tc>
          <w:tcPr>
            <w:tcW w:w="6804" w:type="dxa"/>
            <w:tcBorders>
              <w:top w:val="single" w:sz="4" w:space="0" w:color="auto"/>
              <w:left w:val="single" w:sz="4" w:space="0" w:color="auto"/>
              <w:bottom w:val="single" w:sz="4" w:space="0" w:color="auto"/>
              <w:right w:val="single" w:sz="4" w:space="0" w:color="auto"/>
            </w:tcBorders>
          </w:tcPr>
          <w:p w14:paraId="5EC2C186" w14:textId="681B4257" w:rsidR="00483B8F" w:rsidRDefault="00483B8F" w:rsidP="006701E6">
            <w:pPr>
              <w:pStyle w:val="TAL"/>
              <w:rPr>
                <w:ins w:id="36" w:author="Gonzalo Hernandez Haro" w:date="2024-10-31T15:16:00Z"/>
              </w:rPr>
            </w:pPr>
            <w:ins w:id="37" w:author="Gonzalo Hernandez Haro" w:date="2024-10-30T11:56:00Z">
              <w:r>
                <w:t>Subscription via SMF using PFCP</w:t>
              </w:r>
            </w:ins>
            <w:ins w:id="38" w:author="Gonzalo Hernandez Haro" w:date="2024-10-31T15:16:00Z">
              <w:r w:rsidR="0028639D">
                <w:t>.</w:t>
              </w:r>
            </w:ins>
          </w:p>
          <w:p w14:paraId="05D5AB85" w14:textId="1122C6B5" w:rsidR="0028639D" w:rsidRDefault="0028639D" w:rsidP="006701E6">
            <w:pPr>
              <w:pStyle w:val="TAL"/>
              <w:rPr>
                <w:ins w:id="39" w:author="Gonzalo Hernandez Haro" w:date="2024-10-30T11:56:00Z"/>
              </w:rPr>
            </w:pPr>
          </w:p>
        </w:tc>
      </w:tr>
      <w:tr w:rsidR="00483B8F" w14:paraId="2BACC8CE" w14:textId="77777777" w:rsidTr="006701E6">
        <w:trPr>
          <w:ins w:id="40" w:author="Gonzalo Hernandez Haro" w:date="2024-10-30T11:56:00Z"/>
        </w:trPr>
        <w:tc>
          <w:tcPr>
            <w:tcW w:w="2551" w:type="dxa"/>
            <w:tcBorders>
              <w:top w:val="single" w:sz="4" w:space="0" w:color="auto"/>
              <w:left w:val="single" w:sz="4" w:space="0" w:color="auto"/>
              <w:bottom w:val="single" w:sz="4" w:space="0" w:color="auto"/>
              <w:right w:val="single" w:sz="4" w:space="0" w:color="auto"/>
            </w:tcBorders>
          </w:tcPr>
          <w:p w14:paraId="34981852" w14:textId="77777777" w:rsidR="00483B8F" w:rsidRPr="00A404F5" w:rsidRDefault="00483B8F" w:rsidP="006701E6">
            <w:pPr>
              <w:pStyle w:val="TAL"/>
              <w:rPr>
                <w:ins w:id="41" w:author="Gonzalo Hernandez Haro" w:date="2024-10-30T11:56:00Z"/>
                <w:b/>
                <w:bCs/>
              </w:rPr>
            </w:pPr>
            <w:ins w:id="42" w:author="Gonzalo Hernandez Haro" w:date="2024-10-30T11:56:00Z">
              <w:r w:rsidRPr="00A404F5">
                <w:rPr>
                  <w:b/>
                  <w:bCs/>
                </w:rPr>
                <w:t>Subscription inputs to UPF</w:t>
              </w:r>
            </w:ins>
          </w:p>
        </w:tc>
        <w:tc>
          <w:tcPr>
            <w:tcW w:w="6804" w:type="dxa"/>
            <w:tcBorders>
              <w:top w:val="single" w:sz="4" w:space="0" w:color="auto"/>
              <w:left w:val="single" w:sz="4" w:space="0" w:color="auto"/>
              <w:bottom w:val="single" w:sz="4" w:space="0" w:color="auto"/>
              <w:right w:val="single" w:sz="4" w:space="0" w:color="auto"/>
            </w:tcBorders>
          </w:tcPr>
          <w:p w14:paraId="49E9C227" w14:textId="274D9B90" w:rsidR="00483B8F" w:rsidRPr="00856E3B" w:rsidRDefault="00483B8F" w:rsidP="006701E6">
            <w:pPr>
              <w:pStyle w:val="TAL"/>
              <w:rPr>
                <w:ins w:id="43" w:author="Gonzalo Hernandez Haro" w:date="2024-10-30T11:56:00Z"/>
              </w:rPr>
            </w:pPr>
            <w:ins w:id="44" w:author="Gonzalo Hernandez Haro" w:date="2024-10-30T11:56:00Z">
              <w:r w:rsidRPr="00856E3B">
                <w:t>- UPF event consumer notification URI</w:t>
              </w:r>
            </w:ins>
          </w:p>
          <w:p w14:paraId="2DF45C51" w14:textId="2D0FEAC4" w:rsidR="00AC0A1C" w:rsidRPr="00856E3B" w:rsidDel="00962FCF" w:rsidRDefault="00483B8F" w:rsidP="006701E6">
            <w:pPr>
              <w:pStyle w:val="TAL"/>
              <w:rPr>
                <w:del w:id="45" w:author="Bruno Landais" w:date="2024-11-14T15:29:00Z"/>
              </w:rPr>
            </w:pPr>
            <w:ins w:id="46" w:author="Gonzalo Hernandez Haro" w:date="2024-10-30T11:56:00Z">
              <w:r w:rsidRPr="00856E3B">
                <w:t>- Notification correlation ID</w:t>
              </w:r>
            </w:ins>
          </w:p>
          <w:p w14:paraId="3E5E1FAE" w14:textId="074559E9" w:rsidR="00B164D3" w:rsidRPr="00856E3B" w:rsidRDefault="00B164D3" w:rsidP="00B164D3">
            <w:pPr>
              <w:pStyle w:val="TAL"/>
              <w:rPr>
                <w:ins w:id="47" w:author="Gonzalo Hernandez Haro" w:date="2024-11-05T14:36:00Z"/>
              </w:rPr>
            </w:pPr>
            <w:ins w:id="48" w:author="Gonzalo Hernandez Haro" w:date="2024-11-05T14:36:00Z">
              <w:r w:rsidRPr="00856E3B">
                <w:t xml:space="preserve">- Reporting </w:t>
              </w:r>
            </w:ins>
            <w:ins w:id="49" w:author="Ericsson Frank, 2024-11 v0" w:date="2024-11-06T21:08:00Z">
              <w:r w:rsidR="00015C2C">
                <w:t>S</w:t>
              </w:r>
            </w:ins>
            <w:ins w:id="50" w:author="Gonzalo Hernandez Haro" w:date="2024-11-05T14:36:00Z">
              <w:r w:rsidRPr="00856E3B">
                <w:t xml:space="preserve">uggestion </w:t>
              </w:r>
            </w:ins>
            <w:ins w:id="51" w:author="Ericsson Frank, 2024-11 v0" w:date="2024-11-06T21:08:00Z">
              <w:r w:rsidR="00015C2C">
                <w:t>I</w:t>
              </w:r>
            </w:ins>
            <w:ins w:id="52" w:author="Gonzalo Hernandez Haro" w:date="2024-11-05T14:36:00Z">
              <w:r w:rsidRPr="00856E3B">
                <w:t>nformation (i.e. Report urgency, Reporting time information)</w:t>
              </w:r>
            </w:ins>
          </w:p>
          <w:p w14:paraId="3BF2318D" w14:textId="6AF279A4" w:rsidR="00B164D3" w:rsidRPr="00856E3B" w:rsidRDefault="00B164D3" w:rsidP="00B164D3">
            <w:pPr>
              <w:pStyle w:val="TAL"/>
              <w:rPr>
                <w:ins w:id="53" w:author="Gonzalo Hernandez Haro" w:date="2024-11-05T14:36:00Z"/>
              </w:rPr>
            </w:pPr>
            <w:ins w:id="54" w:author="Gonzalo Hernandez Haro" w:date="2024-11-05T14:36:00Z">
              <w:r w:rsidRPr="00856E3B">
                <w:t xml:space="preserve">- </w:t>
              </w:r>
            </w:ins>
            <w:ins w:id="55" w:author="Gonzalo Hernandez Haro" w:date="2024-11-06T14:40:00Z">
              <w:r w:rsidR="00871AF1" w:rsidRPr="00856E3B">
                <w:rPr>
                  <w:rPrChange w:id="56" w:author="Gonzalo Hernandez Haro" w:date="2024-11-06T14:40:00Z">
                    <w:rPr>
                      <w:highlight w:val="yellow"/>
                    </w:rPr>
                  </w:rPrChange>
                </w:rPr>
                <w:t xml:space="preserve">Minimum </w:t>
              </w:r>
            </w:ins>
            <w:ins w:id="57" w:author="Ericsson Frank, 2024-11 v0" w:date="2024-11-06T21:08:00Z">
              <w:r w:rsidR="00015C2C">
                <w:t>W</w:t>
              </w:r>
            </w:ins>
            <w:ins w:id="58" w:author="Gonzalo Hernandez Haro" w:date="2024-11-06T14:40:00Z">
              <w:r w:rsidR="00871AF1" w:rsidRPr="00856E3B">
                <w:rPr>
                  <w:rPrChange w:id="59" w:author="Gonzalo Hernandez Haro" w:date="2024-11-06T14:40:00Z">
                    <w:rPr>
                      <w:highlight w:val="yellow"/>
                    </w:rPr>
                  </w:rPrChange>
                </w:rPr>
                <w:t xml:space="preserve">ait </w:t>
              </w:r>
            </w:ins>
            <w:ins w:id="60" w:author="Ericsson Frank, 2024-11 v0" w:date="2024-11-06T21:08:00Z">
              <w:r w:rsidR="00015C2C">
                <w:t>T</w:t>
              </w:r>
            </w:ins>
            <w:ins w:id="61" w:author="Gonzalo Hernandez Haro" w:date="2024-11-06T14:40:00Z">
              <w:r w:rsidR="00871AF1" w:rsidRPr="00856E3B">
                <w:rPr>
                  <w:rPrChange w:id="62" w:author="Gonzalo Hernandez Haro" w:date="2024-11-06T14:40:00Z">
                    <w:rPr>
                      <w:highlight w:val="yellow"/>
                    </w:rPr>
                  </w:rPrChange>
                </w:rPr>
                <w:t>ime</w:t>
              </w:r>
            </w:ins>
            <w:ins w:id="63" w:author="Gonzalo Hernandez Haro" w:date="2024-11-05T14:36:00Z">
              <w:r w:rsidRPr="00856E3B">
                <w:t>.</w:t>
              </w:r>
            </w:ins>
          </w:p>
          <w:p w14:paraId="6B321E35" w14:textId="77777777" w:rsidR="006E6570" w:rsidRPr="00856E3B" w:rsidRDefault="006E6570" w:rsidP="00B164D3">
            <w:pPr>
              <w:pStyle w:val="TAL"/>
              <w:rPr>
                <w:ins w:id="64" w:author="Gonzalo Hernandez Haro" w:date="2024-11-05T14:36:00Z"/>
              </w:rPr>
            </w:pPr>
          </w:p>
          <w:p w14:paraId="16B23EEB" w14:textId="5488C2F9" w:rsidR="006E6570" w:rsidRPr="00856E3B" w:rsidRDefault="006E6570" w:rsidP="006E6570">
            <w:pPr>
              <w:pStyle w:val="TAL"/>
              <w:rPr>
                <w:ins w:id="65" w:author="Gonzalo Hernandez Haro" w:date="2024-11-05T14:36:00Z"/>
              </w:rPr>
            </w:pPr>
            <w:ins w:id="66" w:author="Gonzalo Hernandez Haro" w:date="2024-11-05T14:36:00Z">
              <w:r w:rsidRPr="00856E3B">
                <w:t>More inputs and detailed definitions are specified in clause</w:t>
              </w:r>
            </w:ins>
            <w:ins w:id="67" w:author="Gonzalo Hernandez Haro" w:date="2024-11-06T14:42:00Z">
              <w:r w:rsidR="00E54BF4">
                <w:t xml:space="preserve"> 5.</w:t>
              </w:r>
              <w:r w:rsidR="00E54BF4" w:rsidRPr="00E54BF4">
                <w:rPr>
                  <w:highlight w:val="yellow"/>
                  <w:rPrChange w:id="68" w:author="Gonzalo Hernandez Haro" w:date="2024-11-06T14:43:00Z">
                    <w:rPr/>
                  </w:rPrChange>
                </w:rPr>
                <w:t>x</w:t>
              </w:r>
            </w:ins>
            <w:ins w:id="69" w:author="Gonzalo Hernandez Haro" w:date="2024-11-05T14:36:00Z">
              <w:r w:rsidRPr="00856E3B">
                <w:t xml:space="preserve"> of 3GPP TS 29.244 [15].</w:t>
              </w:r>
            </w:ins>
          </w:p>
          <w:p w14:paraId="12323876" w14:textId="77777777" w:rsidR="00483B8F" w:rsidRPr="00856E3B" w:rsidRDefault="00483B8F" w:rsidP="006701E6">
            <w:pPr>
              <w:pStyle w:val="TAL"/>
              <w:rPr>
                <w:ins w:id="70" w:author="Gonzalo Hernandez Haro" w:date="2024-10-30T11:56:00Z"/>
              </w:rPr>
            </w:pPr>
          </w:p>
        </w:tc>
      </w:tr>
      <w:tr w:rsidR="00483B8F" w14:paraId="7D9436C1" w14:textId="77777777" w:rsidTr="006701E6">
        <w:trPr>
          <w:ins w:id="71" w:author="Gonzalo Hernandez Haro" w:date="2024-10-30T11:56:00Z"/>
        </w:trPr>
        <w:tc>
          <w:tcPr>
            <w:tcW w:w="2551" w:type="dxa"/>
            <w:tcBorders>
              <w:top w:val="single" w:sz="4" w:space="0" w:color="auto"/>
              <w:left w:val="single" w:sz="4" w:space="0" w:color="auto"/>
              <w:bottom w:val="single" w:sz="4" w:space="0" w:color="auto"/>
              <w:right w:val="single" w:sz="4" w:space="0" w:color="auto"/>
            </w:tcBorders>
          </w:tcPr>
          <w:p w14:paraId="1EA05AAF" w14:textId="77777777" w:rsidR="00483B8F" w:rsidRPr="00A404F5" w:rsidRDefault="00483B8F" w:rsidP="006701E6">
            <w:pPr>
              <w:pStyle w:val="TAL"/>
              <w:rPr>
                <w:ins w:id="72" w:author="Gonzalo Hernandez Haro" w:date="2024-10-30T11:56:00Z"/>
                <w:b/>
                <w:bCs/>
              </w:rPr>
            </w:pPr>
            <w:ins w:id="73" w:author="Gonzalo Hernandez Haro" w:date="2024-10-30T11:56:00Z">
              <w:r w:rsidRPr="00A404F5">
                <w:rPr>
                  <w:b/>
                  <w:bCs/>
                </w:rPr>
                <w:t>Report type</w:t>
              </w:r>
            </w:ins>
          </w:p>
        </w:tc>
        <w:tc>
          <w:tcPr>
            <w:tcW w:w="6804" w:type="dxa"/>
            <w:tcBorders>
              <w:top w:val="single" w:sz="4" w:space="0" w:color="auto"/>
              <w:left w:val="single" w:sz="4" w:space="0" w:color="auto"/>
              <w:bottom w:val="single" w:sz="4" w:space="0" w:color="auto"/>
              <w:right w:val="single" w:sz="4" w:space="0" w:color="auto"/>
            </w:tcBorders>
          </w:tcPr>
          <w:p w14:paraId="55321674" w14:textId="77777777" w:rsidR="00483B8F" w:rsidRDefault="00483B8F" w:rsidP="006701E6">
            <w:pPr>
              <w:pStyle w:val="TAL"/>
              <w:rPr>
                <w:ins w:id="74" w:author="Gonzalo Hernandez Haro" w:date="2024-10-30T11:56:00Z"/>
              </w:rPr>
            </w:pPr>
            <w:ins w:id="75" w:author="Gonzalo Hernandez Haro" w:date="2024-10-30T11:57:00Z">
              <w:r>
                <w:t>Continuous (event triggered) Report</w:t>
              </w:r>
            </w:ins>
          </w:p>
        </w:tc>
      </w:tr>
    </w:tbl>
    <w:p w14:paraId="1FB49BCB" w14:textId="77777777" w:rsidR="003B2A0C" w:rsidRDefault="003B2A0C" w:rsidP="003B2A0C"/>
    <w:p w14:paraId="6EC98945" w14:textId="77777777" w:rsidR="003B2A0C" w:rsidRPr="002C393C" w:rsidRDefault="003B2A0C" w:rsidP="003B2A0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w:t>
      </w:r>
      <w:r>
        <w:rPr>
          <w:rFonts w:eastAsia="DengXian"/>
          <w:noProof/>
          <w:color w:val="0000FF"/>
          <w:sz w:val="28"/>
          <w:szCs w:val="28"/>
        </w:rPr>
        <w:t xml:space="preserve"> </w:t>
      </w:r>
      <w:r w:rsidRPr="008C6891">
        <w:rPr>
          <w:rFonts w:eastAsia="DengXian"/>
          <w:noProof/>
          <w:color w:val="0000FF"/>
          <w:sz w:val="28"/>
          <w:szCs w:val="28"/>
        </w:rPr>
        <w:t>***</w:t>
      </w:r>
    </w:p>
    <w:p w14:paraId="2AD07FC1" w14:textId="77777777" w:rsidR="00AC721A" w:rsidRDefault="00AC721A" w:rsidP="00AC721A">
      <w:pPr>
        <w:pStyle w:val="Heading4"/>
      </w:pPr>
      <w:bookmarkStart w:id="76" w:name="_Toc510696595"/>
      <w:bookmarkStart w:id="77" w:name="_Toc35971387"/>
      <w:bookmarkStart w:id="78" w:name="_Toc82676352"/>
      <w:bookmarkStart w:id="79" w:name="_Toc177547029"/>
      <w:r>
        <w:t>5.2.2.3</w:t>
      </w:r>
      <w:r>
        <w:tab/>
      </w:r>
      <w:bookmarkEnd w:id="76"/>
      <w:bookmarkEnd w:id="77"/>
      <w:bookmarkEnd w:id="78"/>
      <w:r>
        <w:t>Notify</w:t>
      </w:r>
      <w:bookmarkEnd w:id="79"/>
    </w:p>
    <w:p w14:paraId="1BC1DD44" w14:textId="77777777" w:rsidR="00AC721A" w:rsidRDefault="00AC721A" w:rsidP="00AC721A">
      <w:pPr>
        <w:pStyle w:val="Heading5"/>
      </w:pPr>
      <w:bookmarkStart w:id="80" w:name="_Toc177547030"/>
      <w:r>
        <w:t>5.2.2.3.1</w:t>
      </w:r>
      <w:r>
        <w:tab/>
        <w:t>General</w:t>
      </w:r>
      <w:bookmarkEnd w:id="80"/>
    </w:p>
    <w:p w14:paraId="77523E7C" w14:textId="77777777" w:rsidR="00AC721A" w:rsidRPr="003B2883" w:rsidRDefault="00AC721A" w:rsidP="00AC721A">
      <w:r w:rsidRPr="003B2883">
        <w:t xml:space="preserve">The Notify service operation is invoked by the </w:t>
      </w:r>
      <w:r>
        <w:t>UP</w:t>
      </w:r>
      <w:r w:rsidRPr="003B2883">
        <w:t>F, to send a notification, towards the notification URI, when certain event included in the subscription has taken place.</w:t>
      </w:r>
      <w:r w:rsidRPr="00C33A44">
        <w:t xml:space="preserve"> </w:t>
      </w:r>
      <w:r>
        <w:t>See Figure</w:t>
      </w:r>
      <w:r>
        <w:rPr>
          <w:lang w:val="en-US" w:eastAsia="zh-CN"/>
        </w:rPr>
        <w:t> </w:t>
      </w:r>
      <w:r>
        <w:t>5.2.2.3.2-1.</w:t>
      </w:r>
    </w:p>
    <w:p w14:paraId="29341183" w14:textId="77777777" w:rsidR="00AC721A" w:rsidRDefault="00AC721A" w:rsidP="00AC721A">
      <w:r>
        <w:t>For the events "</w:t>
      </w:r>
      <w:r w:rsidRPr="00A12828">
        <w:t>USER</w:t>
      </w:r>
      <w:r>
        <w:t>_</w:t>
      </w:r>
      <w:r w:rsidRPr="00A12828">
        <w:t>DATA</w:t>
      </w:r>
      <w:r>
        <w:t>_</w:t>
      </w:r>
      <w:r w:rsidRPr="00A12828">
        <w:t>USAGE</w:t>
      </w:r>
      <w:r>
        <w:t>_</w:t>
      </w:r>
      <w:r w:rsidRPr="00A12828">
        <w:t>MEASURES</w:t>
      </w:r>
      <w:r>
        <w:t>" and "</w:t>
      </w:r>
      <w:r w:rsidRPr="007906CE">
        <w:t>USER_DATA_USAGE_TRENDS</w:t>
      </w:r>
      <w:r>
        <w:t>",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4D9088CF" w14:textId="77777777" w:rsidR="00AC721A" w:rsidRPr="003B2883" w:rsidRDefault="00AC721A" w:rsidP="00AC721A">
      <w:r w:rsidRPr="00A17381">
        <w:t>If the subscription is targeting PDU sessions of any UE, i.e. the "</w:t>
      </w:r>
      <w:proofErr w:type="spellStart"/>
      <w:r w:rsidRPr="00A17381">
        <w:t>anyUe</w:t>
      </w:r>
      <w:proofErr w:type="spellEnd"/>
      <w:r w:rsidRPr="00A17381">
        <w:t>" is set to true</w:t>
      </w:r>
      <w:r>
        <w:t xml:space="preserve"> in the subscription creation request</w:t>
      </w:r>
      <w:r w:rsidRPr="00A17381">
        <w:t xml:space="preserve">, the UPF shall perform the requested </w:t>
      </w:r>
      <w:proofErr w:type="spellStart"/>
      <w:r w:rsidRPr="00A17381">
        <w:t>measurements</w:t>
      </w:r>
      <w:r>
        <w:t>for</w:t>
      </w:r>
      <w:proofErr w:type="spellEnd"/>
      <w:r>
        <w:t xml:space="preserve"> every PDU session that matches the event filter information</w:t>
      </w:r>
      <w:r w:rsidRPr="00A17381">
        <w:t xml:space="preserve"> </w:t>
      </w:r>
      <w:r>
        <w:t xml:space="preserve">(i.e. S-NSSAIs, DNNs, either Application ID(s) or traffic filters) </w:t>
      </w:r>
      <w:r w:rsidRPr="00A17381">
        <w:t xml:space="preserve">and send notification(s) with multiple </w:t>
      </w:r>
      <w:proofErr w:type="spellStart"/>
      <w:r w:rsidRPr="00A17381">
        <w:t>NotificationItem</w:t>
      </w:r>
      <w:proofErr w:type="spellEnd"/>
      <w:r w:rsidRPr="00A17381">
        <w:t xml:space="preserve"> IEs within the </w:t>
      </w:r>
      <w:proofErr w:type="spellStart"/>
      <w:r w:rsidRPr="00A17381">
        <w:t>NotificationData</w:t>
      </w:r>
      <w:proofErr w:type="spellEnd"/>
      <w:r w:rsidRPr="00A17381">
        <w:t xml:space="preserve"> wherein each </w:t>
      </w:r>
      <w:proofErr w:type="spellStart"/>
      <w:r w:rsidRPr="00A17381">
        <w:t>NotificationItem</w:t>
      </w:r>
      <w:proofErr w:type="spellEnd"/>
      <w:r w:rsidRPr="00A17381">
        <w:t xml:space="preserve"> shall </w:t>
      </w:r>
      <w:r w:rsidRPr="00DE7BDA">
        <w:rPr>
          <w:rFonts w:cs="Arial"/>
          <w:szCs w:val="18"/>
          <w:lang w:eastAsia="zh-CN"/>
        </w:rPr>
        <w:t>correspond to a report on one subscribed event per PDU session</w:t>
      </w:r>
      <w:r>
        <w:t>.</w:t>
      </w:r>
      <w:r w:rsidRPr="003B2883">
        <w:t xml:space="preserve"> </w:t>
      </w:r>
      <w:r>
        <w:t>If the subscription request included a sampling ratio, the notification may include the sampling ratio achieved by the UPF.</w:t>
      </w:r>
    </w:p>
    <w:p w14:paraId="3CDD4C35" w14:textId="560D16BC" w:rsidR="00AC721A" w:rsidRDefault="00AC721A" w:rsidP="00AC721A">
      <w:pPr>
        <w:rPr>
          <w:lang w:val="en-US" w:eastAsia="zh-CN"/>
        </w:rPr>
      </w:pPr>
      <w:r>
        <w:t xml:space="preserve">For the events </w:t>
      </w:r>
      <w:r>
        <w:rPr>
          <w:rFonts w:hint="eastAsia"/>
        </w:rPr>
        <w:t>"</w:t>
      </w:r>
      <w:r>
        <w:t>QOS_MONITORING</w:t>
      </w:r>
      <w:r>
        <w:rPr>
          <w:rFonts w:hint="eastAsia"/>
        </w:rPr>
        <w:t>"</w:t>
      </w:r>
      <w:ins w:id="81" w:author="Gonzalo Hernandez Haro" w:date="2024-10-30T12:16:00Z">
        <w:r>
          <w:t xml:space="preserve">, </w:t>
        </w:r>
      </w:ins>
      <w:del w:id="82" w:author="Gonzalo Hernandez Haro" w:date="2024-10-30T12:16:00Z">
        <w:r w:rsidDel="00F2315A">
          <w:delText xml:space="preserve"> and </w:delText>
        </w:r>
      </w:del>
      <w:r>
        <w:t>"TSC_</w:t>
      </w:r>
      <w:r>
        <w:rPr>
          <w:szCs w:val="18"/>
          <w:lang w:val="en-US" w:eastAsia="zh-CN"/>
        </w:rPr>
        <w:t>MNGT_</w:t>
      </w:r>
      <w:r>
        <w:t>INFO"</w:t>
      </w:r>
      <w:ins w:id="83" w:author="Gonzalo Hernandez Haro" w:date="2024-10-30T12:16:00Z">
        <w:r>
          <w:t xml:space="preserve"> or "</w:t>
        </w:r>
      </w:ins>
      <w:ins w:id="84" w:author="Gonzalo Hernandez Haro" w:date="2024-10-30T12:17:00Z">
        <w:r>
          <w:rPr>
            <w:lang w:eastAsia="zh-CN"/>
          </w:rPr>
          <w:t>HANDLING_OF_PAYLOAD_HEADERS_INFO</w:t>
        </w:r>
        <w:r>
          <w:t>"</w:t>
        </w:r>
      </w:ins>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10C17362" w14:textId="77777777" w:rsidR="00AC721A" w:rsidRPr="00653C82" w:rsidRDefault="00AC721A" w:rsidP="00AC721A">
      <w:pPr>
        <w:pStyle w:val="B10"/>
        <w:ind w:left="284"/>
      </w:pPr>
      <w:r>
        <w:t xml:space="preserve">For the 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6874402E" w14:textId="77777777" w:rsidR="00AC721A" w:rsidRPr="00653C82" w:rsidRDefault="00AC721A" w:rsidP="00AC721A">
      <w:pPr>
        <w:pStyle w:val="B2"/>
        <w:ind w:left="567"/>
      </w:pPr>
      <w:r w:rsidRPr="00653C82">
        <w:t>-</w:t>
      </w:r>
      <w:r w:rsidRPr="00653C82">
        <w:tab/>
        <w:t>Volume Measurement: measure</w:t>
      </w:r>
      <w:r>
        <w:t>ment</w:t>
      </w:r>
      <w:r w:rsidRPr="00653C82">
        <w:t>s of data volume exchanged (UL, DL and/or overall) and/or number of packets exchanged (UL, DL and/or overall)</w:t>
      </w:r>
      <w:r>
        <w:t xml:space="preserve"> </w:t>
      </w:r>
      <w:r w:rsidRPr="00C33A44">
        <w:t>determined for the requested Granularity of Measurements</w:t>
      </w:r>
      <w:r w:rsidRPr="00653C82">
        <w:t>.</w:t>
      </w:r>
    </w:p>
    <w:p w14:paraId="4ECF0CC9" w14:textId="77777777" w:rsidR="00AC721A" w:rsidRPr="00653C82" w:rsidRDefault="00AC721A" w:rsidP="00AC721A">
      <w:pPr>
        <w:pStyle w:val="B2"/>
        <w:ind w:left="567"/>
      </w:pPr>
      <w:bookmarkStart w:id="85" w:name="_Hlk126742425"/>
      <w:r w:rsidRPr="00653C82">
        <w:t>-</w:t>
      </w:r>
      <w:r w:rsidRPr="00653C82">
        <w:tab/>
        <w:t>Throughput Measurement: measure</w:t>
      </w:r>
      <w:r>
        <w:t>ment</w:t>
      </w:r>
      <w:r w:rsidRPr="00653C82">
        <w:t>s of data throughput (UL and DL)</w:t>
      </w:r>
      <w:r w:rsidRPr="00C33A44">
        <w:rPr>
          <w:rFonts w:ascii="Arial" w:hAnsi="Arial"/>
          <w:sz w:val="18"/>
        </w:rPr>
        <w:t xml:space="preserve"> </w:t>
      </w:r>
      <w:r w:rsidRPr="00C33A44">
        <w:t>determined for the requested Granularity of Measurements</w:t>
      </w:r>
      <w:r w:rsidRPr="00653C82">
        <w:t>.</w:t>
      </w:r>
    </w:p>
    <w:bookmarkEnd w:id="85"/>
    <w:p w14:paraId="782A6052" w14:textId="77777777" w:rsidR="00AC721A" w:rsidRPr="00653C82" w:rsidRDefault="00AC721A" w:rsidP="00AC721A">
      <w:pPr>
        <w:pStyle w:val="B10"/>
      </w:pPr>
      <w:r w:rsidRPr="00653C82">
        <w:t>-</w:t>
      </w:r>
      <w:r w:rsidRPr="00653C82">
        <w:tab/>
        <w:t xml:space="preserve">Application related Information: </w:t>
      </w:r>
      <w:r w:rsidRPr="007346B7">
        <w:t xml:space="preserve">URLs and/or Domain </w:t>
      </w:r>
      <w:r>
        <w:t>information (</w:t>
      </w:r>
      <w:r w:rsidRPr="006324FB">
        <w:t xml:space="preserve">Domain name </w:t>
      </w:r>
      <w:r>
        <w:t xml:space="preserve">and </w:t>
      </w:r>
      <w:r w:rsidRPr="006324FB">
        <w:t>protocol</w:t>
      </w:r>
      <w:r>
        <w:t>)</w:t>
      </w:r>
      <w:r w:rsidRPr="006324FB">
        <w:t xml:space="preserve"> </w:t>
      </w:r>
      <w:r>
        <w:t>detected in the target traffic identified by the information included in the subscription request, e.g. an application id.</w:t>
      </w:r>
    </w:p>
    <w:p w14:paraId="0CBE19CF" w14:textId="77777777" w:rsidR="00AC721A" w:rsidRPr="00653C82" w:rsidRDefault="00AC721A" w:rsidP="00AC721A">
      <w:pPr>
        <w:pStyle w:val="B10"/>
        <w:ind w:left="284" w:firstLine="0"/>
      </w:pPr>
      <w:r w:rsidRPr="00653C82">
        <w:t xml:space="preserve">When the </w:t>
      </w:r>
      <w:r>
        <w:t>granularity of the measurement is</w:t>
      </w:r>
      <w:r w:rsidRPr="00653C82">
        <w:t xml:space="preserve"> per data flow, the notification </w:t>
      </w:r>
      <w:r>
        <w:t xml:space="preserve">shall </w:t>
      </w:r>
      <w:r w:rsidRPr="00653C82">
        <w:t>include the packet filter set and the Applications Identifier if available.</w:t>
      </w:r>
    </w:p>
    <w:p w14:paraId="73F0E2F4" w14:textId="77777777" w:rsidR="00AC721A" w:rsidRPr="00653C82" w:rsidRDefault="00AC721A" w:rsidP="00AC721A">
      <w:pPr>
        <w:pStyle w:val="B10"/>
        <w:ind w:left="284"/>
      </w:pPr>
      <w:r>
        <w:t xml:space="preserve">For the event </w:t>
      </w:r>
      <w:r>
        <w:rPr>
          <w:rFonts w:hint="eastAsia"/>
        </w:rPr>
        <w:t>"</w:t>
      </w:r>
      <w:r w:rsidRPr="00547A7D">
        <w:t>USER_DATA_USAGE_TRENDS</w:t>
      </w:r>
      <w:r>
        <w:rPr>
          <w:rFonts w:hint="eastAsia"/>
        </w:rPr>
        <w:t>"</w:t>
      </w:r>
      <w:r>
        <w:t>, t</w:t>
      </w:r>
      <w:r w:rsidRPr="00653C82">
        <w:t>he event notification may contain following information:</w:t>
      </w:r>
    </w:p>
    <w:p w14:paraId="7B3F92CA" w14:textId="77777777" w:rsidR="00AC721A" w:rsidRPr="00653C82" w:rsidRDefault="00AC721A" w:rsidP="00AC721A">
      <w:pPr>
        <w:pStyle w:val="B2"/>
        <w:ind w:left="567"/>
      </w:pPr>
      <w:bookmarkStart w:id="86" w:name="_Hlk126742456"/>
      <w:r w:rsidRPr="00653C82">
        <w:lastRenderedPageBreak/>
        <w:t>-</w:t>
      </w:r>
      <w:r w:rsidRPr="00653C82">
        <w:tab/>
        <w:t>Throughput Statistic Measurement (average and/or peak throughput) over the measurement</w:t>
      </w:r>
      <w:r w:rsidRPr="00E858FC">
        <w:t xml:space="preserve"> </w:t>
      </w:r>
      <w:r w:rsidRPr="00C33A44">
        <w:t>determined for the requested Granularity of Measurements</w:t>
      </w:r>
      <w:r w:rsidRPr="00653C82">
        <w:t>.</w:t>
      </w:r>
    </w:p>
    <w:bookmarkEnd w:id="86"/>
    <w:p w14:paraId="50EF3BCE" w14:textId="77777777" w:rsidR="00AC721A" w:rsidRPr="005163B2" w:rsidRDefault="00AC721A" w:rsidP="00AC721A">
      <w:pPr>
        <w:pStyle w:val="B10"/>
        <w:ind w:left="284" w:firstLine="0"/>
      </w:pPr>
      <w:r w:rsidRPr="00653C82">
        <w:t xml:space="preserve">When the </w:t>
      </w:r>
      <w:r>
        <w:t>granularity of the measurement</w:t>
      </w:r>
      <w:r w:rsidRPr="00F603A9">
        <w:t xml:space="preserve"> </w:t>
      </w:r>
      <w:r>
        <w:t>is</w:t>
      </w:r>
      <w:r w:rsidRPr="00653C82">
        <w:t xml:space="preserve"> per data flow, the notification </w:t>
      </w:r>
      <w:r>
        <w:t xml:space="preserve">shall </w:t>
      </w:r>
      <w:r w:rsidRPr="00653C82">
        <w:t>include the packet filter set and the Applications Identifier if available.</w:t>
      </w:r>
    </w:p>
    <w:p w14:paraId="04D62163" w14:textId="77777777" w:rsidR="00AC721A" w:rsidRDefault="00AC721A" w:rsidP="00AC721A">
      <w:r>
        <w:t xml:space="preserve">For the event </w:t>
      </w:r>
      <w:r>
        <w:rPr>
          <w:rFonts w:hint="eastAsia"/>
        </w:rPr>
        <w:t>"</w:t>
      </w:r>
      <w:r>
        <w:t>QOS_MONITORING</w:t>
      </w:r>
      <w:r>
        <w:rPr>
          <w:rFonts w:hint="eastAsia"/>
        </w:rPr>
        <w:t>"</w:t>
      </w:r>
      <w:r>
        <w:t>, this service operation is used by the UPF to send the following types of event notification</w:t>
      </w:r>
      <w:r>
        <w:rPr>
          <w:rFonts w:eastAsiaTheme="minorEastAsia" w:hint="eastAsia"/>
          <w:lang w:eastAsia="zh-CN"/>
        </w:rPr>
        <w:t>s</w:t>
      </w:r>
      <w:r>
        <w:t>:</w:t>
      </w:r>
    </w:p>
    <w:p w14:paraId="25CB7463" w14:textId="77777777" w:rsidR="00AC721A" w:rsidRDefault="00AC721A" w:rsidP="00AC721A">
      <w:pPr>
        <w:pStyle w:val="B10"/>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093CADE5" w14:textId="77777777" w:rsidR="00AC721A" w:rsidRDefault="00AC721A" w:rsidP="00AC721A">
      <w:pPr>
        <w:pStyle w:val="B10"/>
      </w:pPr>
      <w:r>
        <w:rPr>
          <w:rFonts w:hint="eastAsia"/>
          <w:lang w:eastAsia="zh-CN"/>
        </w:rPr>
        <w:t>-</w:t>
      </w:r>
      <w:r>
        <w:rPr>
          <w:lang w:eastAsia="zh-CN"/>
        </w:rPr>
        <w:tab/>
        <w:t xml:space="preserve">Event triggered notification on the </w:t>
      </w:r>
      <w:r w:rsidRPr="00441CD0">
        <w:t>downlink packet delay, uplink packet delay, and/or the round trip packet delay between the UPF (PSA) and UE</w:t>
      </w:r>
      <w:r>
        <w:t>, i.e. when the packet delay exceeds a defined threshold;</w:t>
      </w:r>
    </w:p>
    <w:p w14:paraId="77E7D8F2" w14:textId="77777777" w:rsidR="00AC721A" w:rsidRDefault="00AC721A" w:rsidP="00AC721A">
      <w:pPr>
        <w:pStyle w:val="B10"/>
      </w:pPr>
      <w:r>
        <w:rPr>
          <w:rFonts w:hint="eastAsia"/>
          <w:lang w:eastAsia="zh-CN"/>
        </w:rPr>
        <w:t>-</w:t>
      </w:r>
      <w:r>
        <w:rPr>
          <w:lang w:eastAsia="zh-CN"/>
        </w:rPr>
        <w:tab/>
        <w:t xml:space="preserve">Notification on the </w:t>
      </w:r>
      <w:r w:rsidRPr="00441CD0">
        <w:t>downlink packet delay, uplink packet delay, and/or the round trip packet delay between the UPF (PSA) and UE</w:t>
      </w:r>
      <w:r>
        <w:t xml:space="preserve"> when the PDU session is released.</w:t>
      </w:r>
    </w:p>
    <w:p w14:paraId="147AA2F2" w14:textId="77777777" w:rsidR="00AC721A" w:rsidRDefault="00AC721A" w:rsidP="00AC721A">
      <w:pPr>
        <w:pStyle w:val="B10"/>
      </w:pPr>
      <w:r w:rsidRPr="00E53D22">
        <w:rPr>
          <w:lang w:eastAsia="zh-CN"/>
        </w:rPr>
        <w:t>-</w:t>
      </w:r>
      <w:r w:rsidRPr="00E53D22">
        <w:rPr>
          <w:lang w:eastAsia="zh-CN"/>
        </w:rPr>
        <w:tab/>
        <w:t>Event triggered notification of congestion information of the QoS flow on the UL and/or DL directions received from the NG-RAN, upon a change of the congestion information.</w:t>
      </w:r>
    </w:p>
    <w:p w14:paraId="3FC9C819" w14:textId="77777777" w:rsidR="00AC721A" w:rsidRPr="00B84B6A" w:rsidRDefault="00AC721A" w:rsidP="00AC721A">
      <w:r w:rsidRPr="00B84B6A">
        <w:t>For the event "TSC_MNGT_INFO", the event notification may contain the following information:</w:t>
      </w:r>
    </w:p>
    <w:p w14:paraId="3B0E4B09" w14:textId="77777777" w:rsidR="00AC721A" w:rsidRPr="00B84B6A" w:rsidRDefault="00AC721A" w:rsidP="00AC721A">
      <w:pPr>
        <w:pStyle w:val="B10"/>
        <w:rPr>
          <w:lang w:eastAsia="zh-CN"/>
        </w:rPr>
      </w:pPr>
      <w:r w:rsidRPr="00B84B6A">
        <w:rPr>
          <w:lang w:eastAsia="zh-CN"/>
        </w:rPr>
        <w:t>-</w:t>
      </w:r>
      <w:r w:rsidRPr="00B84B6A">
        <w:rPr>
          <w:lang w:eastAsia="zh-CN"/>
        </w:rPr>
        <w:tab/>
        <w:t>Port Management Information Container(s) for one or more NW-TT ports and/or</w:t>
      </w:r>
    </w:p>
    <w:p w14:paraId="2E617DF3" w14:textId="77777777" w:rsidR="00AC721A" w:rsidRPr="00B84B6A" w:rsidRDefault="00AC721A" w:rsidP="00AC721A">
      <w:pPr>
        <w:pStyle w:val="B10"/>
        <w:rPr>
          <w:lang w:eastAsia="zh-CN"/>
        </w:rPr>
      </w:pPr>
      <w:r w:rsidRPr="00B84B6A">
        <w:rPr>
          <w:lang w:eastAsia="zh-CN"/>
        </w:rPr>
        <w:t>-</w:t>
      </w:r>
      <w:r w:rsidRPr="00B84B6A">
        <w:rPr>
          <w:lang w:eastAsia="zh-CN"/>
        </w:rPr>
        <w:tab/>
        <w:t>a User Plane Node Management Information Container</w:t>
      </w:r>
      <w:r>
        <w:rPr>
          <w:lang w:eastAsia="zh-CN"/>
        </w:rPr>
        <w:t>.</w:t>
      </w:r>
    </w:p>
    <w:p w14:paraId="6D299968" w14:textId="77777777" w:rsidR="00AC721A" w:rsidRPr="00B84B6A" w:rsidRDefault="00AC721A" w:rsidP="00AC721A">
      <w:r w:rsidRPr="00B84B6A">
        <w:t>The event notification shall also contain the following information:</w:t>
      </w:r>
    </w:p>
    <w:p w14:paraId="6FEF2B95" w14:textId="77777777" w:rsidR="00AC721A" w:rsidRPr="00B84B6A" w:rsidRDefault="00AC721A" w:rsidP="00AC721A">
      <w:pPr>
        <w:pStyle w:val="B10"/>
        <w:rPr>
          <w:lang w:eastAsia="zh-CN"/>
        </w:rPr>
      </w:pPr>
      <w:r w:rsidRPr="00B84B6A">
        <w:rPr>
          <w:lang w:eastAsia="zh-CN"/>
        </w:rPr>
        <w:t>-</w:t>
      </w:r>
      <w:r w:rsidRPr="00B84B6A">
        <w:rPr>
          <w:lang w:eastAsia="zh-CN"/>
        </w:rPr>
        <w:tab/>
        <w:t>the related NW-TT port number(s), if Port Management Information Container(s) is present; and</w:t>
      </w:r>
    </w:p>
    <w:p w14:paraId="4567D642" w14:textId="77777777" w:rsidR="00AC721A" w:rsidRDefault="00AC721A" w:rsidP="00AC721A">
      <w:pPr>
        <w:pStyle w:val="B10"/>
        <w:rPr>
          <w:ins w:id="87" w:author="Gonzalo Hernandez Haro" w:date="2024-10-30T12:19:00Z"/>
          <w:lang w:eastAsia="zh-CN"/>
        </w:rPr>
      </w:pPr>
      <w:r w:rsidRPr="00B84B6A">
        <w:rPr>
          <w:lang w:eastAsia="zh-CN"/>
        </w:rPr>
        <w:t>-</w:t>
      </w:r>
      <w:r w:rsidRPr="00B84B6A">
        <w:rPr>
          <w:lang w:eastAsia="zh-CN"/>
        </w:rPr>
        <w:tab/>
        <w:t>the notification correlation ID received from the SMF, if any.</w:t>
      </w:r>
    </w:p>
    <w:p w14:paraId="3B9387CE" w14:textId="33086866" w:rsidR="00AC721A" w:rsidRPr="00B84B6A" w:rsidRDefault="00AC721A" w:rsidP="00AC721A">
      <w:pPr>
        <w:rPr>
          <w:ins w:id="88" w:author="Gonzalo Hernandez Haro" w:date="2024-10-30T12:19:00Z"/>
        </w:rPr>
      </w:pPr>
      <w:ins w:id="89" w:author="Gonzalo Hernandez Haro" w:date="2024-10-30T12:19:00Z">
        <w:r w:rsidRPr="00B84B6A">
          <w:t>For the event "</w:t>
        </w:r>
        <w:r>
          <w:rPr>
            <w:lang w:eastAsia="zh-CN"/>
          </w:rPr>
          <w:t>HANDLING_OF_PAYLOAD_HEADERS_INFO</w:t>
        </w:r>
        <w:r w:rsidRPr="00B84B6A">
          <w:t xml:space="preserve">", the event notification </w:t>
        </w:r>
      </w:ins>
      <w:ins w:id="90" w:author="Gonzalo Hernandez Haro" w:date="2024-10-30T12:20:00Z">
        <w:r>
          <w:t>shall</w:t>
        </w:r>
      </w:ins>
      <w:ins w:id="91" w:author="Gonzalo Hernandez Haro" w:date="2024-10-30T12:19:00Z">
        <w:r w:rsidRPr="00B84B6A">
          <w:t xml:space="preserve"> contain the following information:</w:t>
        </w:r>
      </w:ins>
    </w:p>
    <w:p w14:paraId="25CDBDE8" w14:textId="13450A9F" w:rsidR="00AC721A" w:rsidRDefault="00AC721A" w:rsidP="00AC721A">
      <w:pPr>
        <w:pStyle w:val="B10"/>
        <w:rPr>
          <w:ins w:id="92" w:author="Gonzalo Hernandez Haro" w:date="2024-10-30T12:20:00Z"/>
          <w:lang w:eastAsia="zh-CN"/>
        </w:rPr>
      </w:pPr>
      <w:ins w:id="93" w:author="Gonzalo Hernandez Haro" w:date="2024-10-30T12:19:00Z">
        <w:r w:rsidRPr="00B84B6A">
          <w:rPr>
            <w:lang w:eastAsia="zh-CN"/>
          </w:rPr>
          <w:t>-</w:t>
        </w:r>
        <w:r w:rsidRPr="00B84B6A">
          <w:rPr>
            <w:lang w:eastAsia="zh-CN"/>
          </w:rPr>
          <w:tab/>
        </w:r>
      </w:ins>
      <w:ins w:id="94" w:author="Ericsson Frank, 2024-11 v0" w:date="2024-11-06T19:58:00Z">
        <w:r w:rsidR="00287DF9">
          <w:rPr>
            <w:lang w:eastAsia="zh-CN"/>
          </w:rPr>
          <w:t xml:space="preserve">the </w:t>
        </w:r>
      </w:ins>
      <w:ins w:id="95" w:author="Gonzalo Hernandez Haro" w:date="2024-10-30T12:20:00Z">
        <w:r>
          <w:rPr>
            <w:lang w:eastAsia="zh-CN"/>
          </w:rPr>
          <w:t xml:space="preserve">header which </w:t>
        </w:r>
      </w:ins>
      <w:ins w:id="96" w:author="Bruno Landais" w:date="2024-11-14T15:32:00Z">
        <w:r w:rsidR="00962FCF">
          <w:rPr>
            <w:lang w:eastAsia="zh-CN"/>
          </w:rPr>
          <w:t xml:space="preserve">was detected or for which </w:t>
        </w:r>
      </w:ins>
      <w:ins w:id="97" w:author="Bruno Landais" w:date="2024-11-14T15:31:00Z">
        <w:r w:rsidR="00962FCF">
          <w:rPr>
            <w:lang w:eastAsia="zh-CN"/>
          </w:rPr>
          <w:t>an</w:t>
        </w:r>
      </w:ins>
      <w:ins w:id="98" w:author="Gonzalo Hernandez Haro" w:date="2024-10-30T12:20:00Z">
        <w:r>
          <w:rPr>
            <w:lang w:eastAsia="zh-CN"/>
          </w:rPr>
          <w:t xml:space="preserve"> action</w:t>
        </w:r>
      </w:ins>
      <w:ins w:id="99" w:author="Bruno Landais" w:date="2024-11-14T15:32:00Z">
        <w:r w:rsidR="00962FCF">
          <w:rPr>
            <w:lang w:eastAsia="zh-CN"/>
          </w:rPr>
          <w:t xml:space="preserve"> was applied</w:t>
        </w:r>
      </w:ins>
      <w:ins w:id="100" w:author="Gonzalo Hernandez Haro" w:date="2024-10-30T12:20:00Z">
        <w:r>
          <w:rPr>
            <w:lang w:eastAsia="zh-CN"/>
          </w:rPr>
          <w:t>;</w:t>
        </w:r>
      </w:ins>
    </w:p>
    <w:p w14:paraId="60FB3F7A" w14:textId="088E0D1D" w:rsidR="00AC721A" w:rsidRPr="00B84B6A" w:rsidRDefault="00AC721A" w:rsidP="00AC721A">
      <w:pPr>
        <w:pStyle w:val="B10"/>
        <w:rPr>
          <w:ins w:id="101" w:author="Gonzalo Hernandez Haro" w:date="2024-10-30T12:19:00Z"/>
          <w:lang w:eastAsia="zh-CN"/>
        </w:rPr>
      </w:pPr>
      <w:ins w:id="102" w:author="Gonzalo Hernandez Haro" w:date="2024-10-30T12:20:00Z">
        <w:r>
          <w:rPr>
            <w:lang w:eastAsia="zh-CN"/>
          </w:rPr>
          <w:t>-</w:t>
        </w:r>
        <w:r>
          <w:rPr>
            <w:lang w:eastAsia="zh-CN"/>
          </w:rPr>
          <w:tab/>
        </w:r>
      </w:ins>
      <w:ins w:id="103" w:author="Ericsson Frank, 2024-11 v0" w:date="2024-11-06T19:58:00Z">
        <w:r w:rsidR="00287DF9">
          <w:rPr>
            <w:lang w:eastAsia="zh-CN"/>
          </w:rPr>
          <w:t xml:space="preserve">the header </w:t>
        </w:r>
      </w:ins>
      <w:ins w:id="104" w:author="Gonzalo Hernandez Haro" w:date="2024-10-30T12:20:00Z">
        <w:r>
          <w:rPr>
            <w:lang w:eastAsia="zh-CN"/>
          </w:rPr>
          <w:t xml:space="preserve">value </w:t>
        </w:r>
      </w:ins>
      <w:ins w:id="105" w:author="Ericsson Frank, 2024-11 v0" w:date="2024-11-06T19:57:00Z">
        <w:r w:rsidR="009D7551">
          <w:rPr>
            <w:lang w:eastAsia="zh-CN"/>
          </w:rPr>
          <w:t>prior</w:t>
        </w:r>
      </w:ins>
      <w:ins w:id="106" w:author="Gonzalo Hernandez Haro" w:date="2024-10-30T12:21:00Z">
        <w:r>
          <w:rPr>
            <w:lang w:eastAsia="zh-CN"/>
          </w:rPr>
          <w:t xml:space="preserve"> to the action;</w:t>
        </w:r>
      </w:ins>
    </w:p>
    <w:p w14:paraId="21BF0F21" w14:textId="6F832AED" w:rsidR="00AC721A" w:rsidRDefault="00AC721A" w:rsidP="00AC721A">
      <w:pPr>
        <w:pStyle w:val="B10"/>
        <w:rPr>
          <w:ins w:id="107" w:author="Gonzalo Hernandez Haro" w:date="2024-10-30T12:21:00Z"/>
          <w:lang w:eastAsia="zh-CN"/>
        </w:rPr>
      </w:pPr>
      <w:ins w:id="108" w:author="Gonzalo Hernandez Haro" w:date="2024-10-30T12:19:00Z">
        <w:r w:rsidRPr="00B84B6A">
          <w:rPr>
            <w:lang w:eastAsia="zh-CN"/>
          </w:rPr>
          <w:t>-</w:t>
        </w:r>
        <w:r w:rsidRPr="00B84B6A">
          <w:rPr>
            <w:lang w:eastAsia="zh-CN"/>
          </w:rPr>
          <w:tab/>
        </w:r>
      </w:ins>
      <w:ins w:id="109" w:author="Ericsson Frank, 2024-11 v0" w:date="2024-11-06T19:58:00Z">
        <w:r w:rsidR="00287DF9">
          <w:rPr>
            <w:lang w:eastAsia="zh-CN"/>
          </w:rPr>
          <w:t xml:space="preserve">the </w:t>
        </w:r>
      </w:ins>
      <w:ins w:id="110" w:author="Gonzalo Hernandez Haro" w:date="2024-10-30T12:20:00Z">
        <w:r>
          <w:rPr>
            <w:lang w:eastAsia="zh-CN"/>
          </w:rPr>
          <w:t>action applied to the header</w:t>
        </w:r>
      </w:ins>
      <w:ins w:id="111" w:author="Gonzalo Hernandez Haro" w:date="2024-10-30T12:22:00Z">
        <w:r>
          <w:rPr>
            <w:lang w:eastAsia="zh-CN"/>
          </w:rPr>
          <w:t>; and</w:t>
        </w:r>
      </w:ins>
    </w:p>
    <w:p w14:paraId="39B4165E" w14:textId="7188D49D" w:rsidR="00AC721A" w:rsidRDefault="00AC721A" w:rsidP="00AC721A">
      <w:pPr>
        <w:pStyle w:val="B10"/>
        <w:rPr>
          <w:ins w:id="112" w:author="Gonzalo Hernandez Haro" w:date="2024-10-30T12:21:00Z"/>
          <w:lang w:eastAsia="zh-CN"/>
        </w:rPr>
      </w:pPr>
      <w:ins w:id="113" w:author="Gonzalo Hernandez Haro" w:date="2024-10-30T12:21:00Z">
        <w:r>
          <w:rPr>
            <w:lang w:eastAsia="zh-CN"/>
          </w:rPr>
          <w:t>-</w:t>
        </w:r>
        <w:r>
          <w:rPr>
            <w:lang w:eastAsia="zh-CN"/>
          </w:rPr>
          <w:tab/>
        </w:r>
      </w:ins>
      <w:ins w:id="114" w:author="Ericsson Frank, 2024-11 v0" w:date="2024-11-06T19:58:00Z">
        <w:r w:rsidR="00287DF9">
          <w:rPr>
            <w:lang w:eastAsia="zh-CN"/>
          </w:rPr>
          <w:t xml:space="preserve">the header </w:t>
        </w:r>
      </w:ins>
      <w:ins w:id="115" w:author="Gonzalo Hernandez Haro" w:date="2024-10-30T12:21:00Z">
        <w:r>
          <w:rPr>
            <w:lang w:eastAsia="zh-CN"/>
          </w:rPr>
          <w:t xml:space="preserve">value after </w:t>
        </w:r>
      </w:ins>
      <w:ins w:id="116" w:author="Ericsson Frank, 2024-11 v0" w:date="2024-11-06T19:57:00Z">
        <w:r w:rsidR="009D7551">
          <w:rPr>
            <w:lang w:eastAsia="zh-CN"/>
          </w:rPr>
          <w:t xml:space="preserve">the </w:t>
        </w:r>
      </w:ins>
      <w:ins w:id="117" w:author="Gonzalo Hernandez Haro" w:date="2024-10-30T12:21:00Z">
        <w:r>
          <w:rPr>
            <w:lang w:eastAsia="zh-CN"/>
          </w:rPr>
          <w:t>action is applied.</w:t>
        </w:r>
      </w:ins>
    </w:p>
    <w:p w14:paraId="4A6C5F06" w14:textId="7A077043" w:rsidR="00AC721A" w:rsidRPr="000F570F" w:rsidRDefault="000F570F">
      <w:pPr>
        <w:pStyle w:val="EditorsNote"/>
        <w:rPr>
          <w:ins w:id="118" w:author="Gonzalo Hernandez Haro" w:date="2024-10-30T12:22:00Z"/>
        </w:rPr>
        <w:pPrChange w:id="119" w:author="Ericsson Frank, 2024-11-19 v0" w:date="2024-11-21T06:00:00Z">
          <w:pPr>
            <w:pStyle w:val="B10"/>
            <w:overflowPunct w:val="0"/>
            <w:autoSpaceDE w:val="0"/>
            <w:autoSpaceDN w:val="0"/>
            <w:adjustRightInd w:val="0"/>
            <w:ind w:left="0" w:firstLine="0"/>
            <w:textAlignment w:val="baseline"/>
          </w:pPr>
        </w:pPrChange>
      </w:pPr>
      <w:ins w:id="120" w:author="Ericsson Frank, 2024-11-19 v0" w:date="2024-11-21T05:58:00Z">
        <w:r w:rsidRPr="000F570F">
          <w:t>Editor's Note:</w:t>
        </w:r>
        <w:r w:rsidRPr="000F570F">
          <w:tab/>
        </w:r>
        <w:r w:rsidRPr="000F570F">
          <w:rPr>
            <w:rStyle w:val="cf01"/>
            <w:rFonts w:ascii="Times New Roman" w:hAnsi="Times New Roman" w:cs="Times New Roman"/>
            <w:sz w:val="20"/>
            <w:szCs w:val="20"/>
          </w:rPr>
          <w:t>the info to be reported in this event is FFS.</w:t>
        </w:r>
      </w:ins>
    </w:p>
    <w:p w14:paraId="3960E048" w14:textId="77777777" w:rsidR="003B2A0C" w:rsidRPr="002C393C" w:rsidRDefault="003B2A0C" w:rsidP="003B2A0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w:t>
      </w:r>
      <w:r>
        <w:rPr>
          <w:rFonts w:eastAsia="DengXian"/>
          <w:noProof/>
          <w:color w:val="0000FF"/>
          <w:sz w:val="28"/>
          <w:szCs w:val="28"/>
        </w:rPr>
        <w:t xml:space="preserve"> </w:t>
      </w:r>
      <w:r w:rsidRPr="008C6891">
        <w:rPr>
          <w:rFonts w:eastAsia="DengXian"/>
          <w:noProof/>
          <w:color w:val="0000FF"/>
          <w:sz w:val="28"/>
          <w:szCs w:val="28"/>
        </w:rPr>
        <w:t>***</w:t>
      </w:r>
    </w:p>
    <w:p w14:paraId="0E0EA51B" w14:textId="77777777" w:rsidR="003C6294" w:rsidRDefault="003C6294" w:rsidP="003C6294">
      <w:pPr>
        <w:pStyle w:val="Heading3"/>
      </w:pPr>
      <w:bookmarkStart w:id="121" w:name="_Toc35971427"/>
      <w:bookmarkStart w:id="122" w:name="_Toc82676384"/>
      <w:bookmarkStart w:id="123" w:name="_Toc177547065"/>
      <w:r>
        <w:t>6.1.6</w:t>
      </w:r>
      <w:r>
        <w:tab/>
        <w:t>Data Model</w:t>
      </w:r>
      <w:bookmarkEnd w:id="121"/>
      <w:bookmarkEnd w:id="122"/>
      <w:bookmarkEnd w:id="123"/>
    </w:p>
    <w:p w14:paraId="62E0B527" w14:textId="77777777" w:rsidR="003C6294" w:rsidRDefault="003C6294" w:rsidP="003C6294">
      <w:pPr>
        <w:pStyle w:val="Heading4"/>
      </w:pPr>
      <w:bookmarkStart w:id="124" w:name="_Toc510696633"/>
      <w:bookmarkStart w:id="125" w:name="_Toc35971428"/>
      <w:bookmarkStart w:id="126" w:name="_Toc82676385"/>
      <w:bookmarkStart w:id="127" w:name="_Toc177547066"/>
      <w:r>
        <w:t>6.1.6.1</w:t>
      </w:r>
      <w:r>
        <w:tab/>
        <w:t>General</w:t>
      </w:r>
      <w:bookmarkEnd w:id="124"/>
      <w:bookmarkEnd w:id="125"/>
      <w:bookmarkEnd w:id="126"/>
      <w:bookmarkEnd w:id="127"/>
    </w:p>
    <w:p w14:paraId="619289C9" w14:textId="77777777" w:rsidR="003C6294" w:rsidRDefault="003C6294" w:rsidP="003C6294">
      <w:r>
        <w:t>This clause specifies the application data model supported by the API.</w:t>
      </w:r>
    </w:p>
    <w:p w14:paraId="4DBCBE15" w14:textId="77777777" w:rsidR="003C6294" w:rsidRDefault="003C6294" w:rsidP="003C6294">
      <w:r>
        <w:t>T</w:t>
      </w:r>
      <w:r w:rsidRPr="009C4D60">
        <w:t xml:space="preserve">able </w:t>
      </w:r>
      <w:r>
        <w:t xml:space="preserve">6.1.6.1-1 specifies </w:t>
      </w:r>
      <w:r w:rsidRPr="009C4D60">
        <w:t xml:space="preserve">the </w:t>
      </w:r>
      <w:r>
        <w:t>data types</w:t>
      </w:r>
      <w:r w:rsidRPr="009C4D60">
        <w:t xml:space="preserve"> defined for the </w:t>
      </w:r>
      <w:proofErr w:type="spellStart"/>
      <w:r>
        <w:t>Nupf_EventExposure</w:t>
      </w:r>
      <w:proofErr w:type="spellEnd"/>
      <w:r w:rsidRPr="009C4D60">
        <w:t xml:space="preserve"> </w:t>
      </w:r>
      <w:r>
        <w:t>service.</w:t>
      </w:r>
    </w:p>
    <w:p w14:paraId="5CD51234" w14:textId="77777777" w:rsidR="003C6294" w:rsidRDefault="003C6294" w:rsidP="003C6294"/>
    <w:p w14:paraId="75284847" w14:textId="77777777" w:rsidR="003C6294" w:rsidRPr="009C4D60" w:rsidRDefault="003C6294" w:rsidP="003C6294">
      <w:pPr>
        <w:pStyle w:val="TH"/>
      </w:pPr>
      <w:r w:rsidRPr="009C4D60">
        <w:lastRenderedPageBreak/>
        <w:t xml:space="preserve">Table </w:t>
      </w:r>
      <w:r>
        <w:t>6.1.6.1-</w:t>
      </w:r>
      <w:r w:rsidRPr="009C4D60">
        <w:t xml:space="preserve">1: </w:t>
      </w:r>
      <w:proofErr w:type="spellStart"/>
      <w:r>
        <w:t>Nupf_EventExposure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88"/>
        <w:gridCol w:w="1386"/>
        <w:gridCol w:w="3327"/>
        <w:gridCol w:w="1923"/>
      </w:tblGrid>
      <w:tr w:rsidR="003C6294" w:rsidRPr="001710F8" w14:paraId="077DFB6E"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shd w:val="clear" w:color="auto" w:fill="C0C0C0"/>
            <w:hideMark/>
          </w:tcPr>
          <w:p w14:paraId="2569C182" w14:textId="77777777" w:rsidR="003C6294" w:rsidRPr="001710F8" w:rsidRDefault="003C6294" w:rsidP="006701E6">
            <w:pPr>
              <w:pStyle w:val="TAH"/>
            </w:pPr>
            <w:r w:rsidRPr="001710F8">
              <w:t>Data type</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6531597D" w14:textId="77777777" w:rsidR="003C6294" w:rsidRPr="001710F8" w:rsidRDefault="003C6294" w:rsidP="006701E6">
            <w:pPr>
              <w:pStyle w:val="TAH"/>
            </w:pPr>
            <w:r w:rsidRPr="001710F8">
              <w:t>Clause defined</w:t>
            </w:r>
          </w:p>
        </w:tc>
        <w:tc>
          <w:tcPr>
            <w:tcW w:w="3327" w:type="dxa"/>
            <w:tcBorders>
              <w:top w:val="single" w:sz="4" w:space="0" w:color="auto"/>
              <w:left w:val="single" w:sz="4" w:space="0" w:color="auto"/>
              <w:bottom w:val="single" w:sz="4" w:space="0" w:color="auto"/>
              <w:right w:val="single" w:sz="4" w:space="0" w:color="auto"/>
            </w:tcBorders>
            <w:shd w:val="clear" w:color="auto" w:fill="C0C0C0"/>
            <w:hideMark/>
          </w:tcPr>
          <w:p w14:paraId="3142F245" w14:textId="77777777" w:rsidR="003C6294" w:rsidRPr="001710F8" w:rsidRDefault="003C6294" w:rsidP="006701E6">
            <w:pPr>
              <w:pStyle w:val="TAH"/>
            </w:pPr>
            <w:r w:rsidRPr="001710F8">
              <w:t>Description</w:t>
            </w: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7054FD15" w14:textId="77777777" w:rsidR="003C6294" w:rsidRPr="001710F8" w:rsidRDefault="003C6294" w:rsidP="006701E6">
            <w:pPr>
              <w:pStyle w:val="TAH"/>
            </w:pPr>
            <w:r w:rsidRPr="001710F8">
              <w:t>Applicability</w:t>
            </w:r>
          </w:p>
        </w:tc>
      </w:tr>
      <w:tr w:rsidR="003C6294" w:rsidRPr="001710F8" w14:paraId="4A474B4C"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0723548D" w14:textId="77777777" w:rsidR="003C6294" w:rsidRPr="001710F8" w:rsidRDefault="003C6294" w:rsidP="006701E6">
            <w:pPr>
              <w:pStyle w:val="TAL"/>
            </w:pPr>
            <w:proofErr w:type="spellStart"/>
            <w:r>
              <w:rPr>
                <w:rFonts w:hint="eastAsia"/>
                <w:lang w:eastAsia="zh-CN"/>
              </w:rPr>
              <w:t>N</w:t>
            </w:r>
            <w:r>
              <w:rPr>
                <w:lang w:eastAsia="zh-CN"/>
              </w:rPr>
              <w:t>otificationData</w:t>
            </w:r>
            <w:proofErr w:type="spellEnd"/>
          </w:p>
        </w:tc>
        <w:tc>
          <w:tcPr>
            <w:tcW w:w="1386" w:type="dxa"/>
            <w:tcBorders>
              <w:top w:val="single" w:sz="4" w:space="0" w:color="auto"/>
              <w:left w:val="single" w:sz="4" w:space="0" w:color="auto"/>
              <w:bottom w:val="single" w:sz="4" w:space="0" w:color="auto"/>
              <w:right w:val="single" w:sz="4" w:space="0" w:color="auto"/>
            </w:tcBorders>
          </w:tcPr>
          <w:p w14:paraId="716F516D" w14:textId="77777777" w:rsidR="003C6294" w:rsidRPr="001710F8" w:rsidRDefault="003C6294" w:rsidP="006701E6">
            <w:pPr>
              <w:pStyle w:val="TAL"/>
            </w:pPr>
            <w:r>
              <w:rPr>
                <w:rFonts w:hint="eastAsia"/>
                <w:lang w:eastAsia="zh-CN"/>
              </w:rPr>
              <w:t>6</w:t>
            </w:r>
            <w:r>
              <w:rPr>
                <w:lang w:eastAsia="zh-CN"/>
              </w:rPr>
              <w:t>.1.6.2.2</w:t>
            </w:r>
          </w:p>
        </w:tc>
        <w:tc>
          <w:tcPr>
            <w:tcW w:w="3327" w:type="dxa"/>
            <w:tcBorders>
              <w:top w:val="single" w:sz="4" w:space="0" w:color="auto"/>
              <w:left w:val="single" w:sz="4" w:space="0" w:color="auto"/>
              <w:bottom w:val="single" w:sz="4" w:space="0" w:color="auto"/>
              <w:right w:val="single" w:sz="4" w:space="0" w:color="auto"/>
            </w:tcBorders>
          </w:tcPr>
          <w:p w14:paraId="5693C93E" w14:textId="77777777" w:rsidR="003C6294" w:rsidRPr="001710F8" w:rsidRDefault="003C6294" w:rsidP="006701E6">
            <w:pPr>
              <w:pStyle w:val="TAL"/>
              <w:rPr>
                <w:rFonts w:cs="Arial"/>
                <w:szCs w:val="18"/>
              </w:rPr>
            </w:pPr>
            <w:r>
              <w:rPr>
                <w:rFonts w:cs="Arial" w:hint="eastAsia"/>
                <w:szCs w:val="18"/>
                <w:lang w:eastAsia="zh-CN"/>
              </w:rPr>
              <w:t>T</w:t>
            </w:r>
            <w:r>
              <w:rPr>
                <w:rFonts w:cs="Arial"/>
                <w:szCs w:val="18"/>
                <w:lang w:eastAsia="zh-CN"/>
              </w:rPr>
              <w:t xml:space="preserve">he list of </w:t>
            </w:r>
            <w:proofErr w:type="spellStart"/>
            <w:r>
              <w:rPr>
                <w:rFonts w:cs="Arial"/>
                <w:szCs w:val="18"/>
                <w:lang w:eastAsia="zh-CN"/>
              </w:rPr>
              <w:t>Notification</w:t>
            </w:r>
            <w:r>
              <w:rPr>
                <w:rFonts w:cs="Arial" w:hint="eastAsia"/>
                <w:szCs w:val="18"/>
                <w:lang w:eastAsia="zh-CN"/>
              </w:rPr>
              <w:t>Items</w:t>
            </w:r>
            <w:proofErr w:type="spellEnd"/>
          </w:p>
        </w:tc>
        <w:tc>
          <w:tcPr>
            <w:tcW w:w="1923" w:type="dxa"/>
            <w:tcBorders>
              <w:top w:val="single" w:sz="4" w:space="0" w:color="auto"/>
              <w:left w:val="single" w:sz="4" w:space="0" w:color="auto"/>
              <w:bottom w:val="single" w:sz="4" w:space="0" w:color="auto"/>
              <w:right w:val="single" w:sz="4" w:space="0" w:color="auto"/>
            </w:tcBorders>
          </w:tcPr>
          <w:p w14:paraId="7E9C3918" w14:textId="77777777" w:rsidR="003C6294" w:rsidRPr="001710F8" w:rsidRDefault="003C6294" w:rsidP="006701E6">
            <w:pPr>
              <w:pStyle w:val="TAL"/>
              <w:rPr>
                <w:rFonts w:cs="Arial"/>
                <w:szCs w:val="18"/>
              </w:rPr>
            </w:pPr>
          </w:p>
        </w:tc>
      </w:tr>
      <w:tr w:rsidR="003C6294" w:rsidRPr="001710F8" w14:paraId="7B0822A2"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2C208CEF" w14:textId="77777777" w:rsidR="003C6294" w:rsidRPr="001710F8" w:rsidRDefault="003C6294" w:rsidP="006701E6">
            <w:pPr>
              <w:pStyle w:val="TAL"/>
            </w:pPr>
            <w:proofErr w:type="spellStart"/>
            <w:r>
              <w:rPr>
                <w:rFonts w:hint="eastAsia"/>
                <w:lang w:eastAsia="zh-CN"/>
              </w:rPr>
              <w:t>N</w:t>
            </w:r>
            <w:r>
              <w:rPr>
                <w:lang w:eastAsia="zh-CN"/>
              </w:rPr>
              <w:t>otificationItem</w:t>
            </w:r>
            <w:proofErr w:type="spellEnd"/>
          </w:p>
        </w:tc>
        <w:tc>
          <w:tcPr>
            <w:tcW w:w="1386" w:type="dxa"/>
            <w:tcBorders>
              <w:top w:val="single" w:sz="4" w:space="0" w:color="auto"/>
              <w:left w:val="single" w:sz="4" w:space="0" w:color="auto"/>
              <w:bottom w:val="single" w:sz="4" w:space="0" w:color="auto"/>
              <w:right w:val="single" w:sz="4" w:space="0" w:color="auto"/>
            </w:tcBorders>
          </w:tcPr>
          <w:p w14:paraId="77CB7CFF" w14:textId="77777777" w:rsidR="003C6294" w:rsidRPr="001710F8" w:rsidRDefault="003C6294" w:rsidP="006701E6">
            <w:pPr>
              <w:pStyle w:val="TAL"/>
            </w:pPr>
            <w:r>
              <w:rPr>
                <w:rFonts w:hint="eastAsia"/>
                <w:lang w:eastAsia="zh-CN"/>
              </w:rPr>
              <w:t>6</w:t>
            </w:r>
            <w:r>
              <w:rPr>
                <w:lang w:eastAsia="zh-CN"/>
              </w:rPr>
              <w:t>.1.6.2.3</w:t>
            </w:r>
          </w:p>
        </w:tc>
        <w:tc>
          <w:tcPr>
            <w:tcW w:w="3327" w:type="dxa"/>
            <w:tcBorders>
              <w:top w:val="single" w:sz="4" w:space="0" w:color="auto"/>
              <w:left w:val="single" w:sz="4" w:space="0" w:color="auto"/>
              <w:bottom w:val="single" w:sz="4" w:space="0" w:color="auto"/>
              <w:right w:val="single" w:sz="4" w:space="0" w:color="auto"/>
            </w:tcBorders>
          </w:tcPr>
          <w:p w14:paraId="54872A1D" w14:textId="77777777" w:rsidR="003C6294" w:rsidRPr="001710F8" w:rsidRDefault="003C6294" w:rsidP="006701E6">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23" w:type="dxa"/>
            <w:tcBorders>
              <w:top w:val="single" w:sz="4" w:space="0" w:color="auto"/>
              <w:left w:val="single" w:sz="4" w:space="0" w:color="auto"/>
              <w:bottom w:val="single" w:sz="4" w:space="0" w:color="auto"/>
              <w:right w:val="single" w:sz="4" w:space="0" w:color="auto"/>
            </w:tcBorders>
          </w:tcPr>
          <w:p w14:paraId="60676E87" w14:textId="77777777" w:rsidR="003C6294" w:rsidRPr="001710F8" w:rsidRDefault="003C6294" w:rsidP="006701E6">
            <w:pPr>
              <w:pStyle w:val="TAL"/>
              <w:rPr>
                <w:rFonts w:cs="Arial"/>
                <w:szCs w:val="18"/>
              </w:rPr>
            </w:pPr>
          </w:p>
        </w:tc>
      </w:tr>
      <w:tr w:rsidR="003C6294" w:rsidRPr="001710F8" w14:paraId="20CA81F2"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022588C8" w14:textId="77777777" w:rsidR="003C6294" w:rsidRPr="001710F8" w:rsidRDefault="003C6294" w:rsidP="006701E6">
            <w:pPr>
              <w:pStyle w:val="TAL"/>
            </w:pPr>
            <w:proofErr w:type="spellStart"/>
            <w:r w:rsidRPr="004403EC">
              <w:rPr>
                <w:lang w:eastAsia="zh-CN"/>
              </w:rPr>
              <w:t>QosMonitoringMeasurement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74FD11BB" w14:textId="77777777" w:rsidR="003C6294" w:rsidRPr="001710F8" w:rsidRDefault="003C6294" w:rsidP="006701E6">
            <w:pPr>
              <w:pStyle w:val="TAL"/>
            </w:pPr>
            <w:r>
              <w:rPr>
                <w:rFonts w:hint="eastAsia"/>
                <w:lang w:eastAsia="zh-CN"/>
              </w:rPr>
              <w:t>6</w:t>
            </w:r>
            <w:r>
              <w:rPr>
                <w:lang w:eastAsia="zh-CN"/>
              </w:rPr>
              <w:t>.1.6.2.4</w:t>
            </w:r>
          </w:p>
        </w:tc>
        <w:tc>
          <w:tcPr>
            <w:tcW w:w="3327" w:type="dxa"/>
            <w:tcBorders>
              <w:top w:val="single" w:sz="4" w:space="0" w:color="auto"/>
              <w:left w:val="single" w:sz="4" w:space="0" w:color="auto"/>
              <w:bottom w:val="single" w:sz="4" w:space="0" w:color="auto"/>
              <w:right w:val="single" w:sz="4" w:space="0" w:color="auto"/>
            </w:tcBorders>
          </w:tcPr>
          <w:p w14:paraId="2B9E322A" w14:textId="77777777" w:rsidR="003C6294" w:rsidRPr="001710F8" w:rsidRDefault="003C6294" w:rsidP="006701E6">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23" w:type="dxa"/>
            <w:tcBorders>
              <w:top w:val="single" w:sz="4" w:space="0" w:color="auto"/>
              <w:left w:val="single" w:sz="4" w:space="0" w:color="auto"/>
              <w:bottom w:val="single" w:sz="4" w:space="0" w:color="auto"/>
              <w:right w:val="single" w:sz="4" w:space="0" w:color="auto"/>
            </w:tcBorders>
          </w:tcPr>
          <w:p w14:paraId="6EF75025" w14:textId="77777777" w:rsidR="003C6294" w:rsidRPr="001710F8" w:rsidRDefault="003C6294" w:rsidP="006701E6">
            <w:pPr>
              <w:pStyle w:val="TAL"/>
              <w:rPr>
                <w:rFonts w:cs="Arial"/>
                <w:szCs w:val="18"/>
              </w:rPr>
            </w:pPr>
          </w:p>
        </w:tc>
      </w:tr>
      <w:tr w:rsidR="003C6294" w:rsidRPr="001710F8" w14:paraId="315D93DA"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13E7E6FA" w14:textId="77777777" w:rsidR="003C6294" w:rsidRPr="004403EC" w:rsidRDefault="003C6294" w:rsidP="006701E6">
            <w:pPr>
              <w:pStyle w:val="TAL"/>
              <w:rPr>
                <w:lang w:eastAsia="zh-CN"/>
              </w:rPr>
            </w:pPr>
            <w:proofErr w:type="spellStart"/>
            <w:r w:rsidRPr="00741088">
              <w:rPr>
                <w:lang w:eastAsia="zh-CN"/>
              </w:rPr>
              <w:t>UserDataUsageMeasurements</w:t>
            </w:r>
            <w:proofErr w:type="spellEnd"/>
            <w:r w:rsidRPr="00741088">
              <w:rPr>
                <w:lang w:eastAsia="zh-CN"/>
              </w:rPr>
              <w:t xml:space="preserve"> </w:t>
            </w:r>
          </w:p>
        </w:tc>
        <w:tc>
          <w:tcPr>
            <w:tcW w:w="1386" w:type="dxa"/>
            <w:tcBorders>
              <w:top w:val="single" w:sz="4" w:space="0" w:color="auto"/>
              <w:left w:val="single" w:sz="4" w:space="0" w:color="auto"/>
              <w:bottom w:val="single" w:sz="4" w:space="0" w:color="auto"/>
              <w:right w:val="single" w:sz="4" w:space="0" w:color="auto"/>
            </w:tcBorders>
          </w:tcPr>
          <w:p w14:paraId="4294B1ED" w14:textId="77777777" w:rsidR="003C6294" w:rsidRDefault="003C6294" w:rsidP="006701E6">
            <w:pPr>
              <w:pStyle w:val="TAL"/>
              <w:rPr>
                <w:lang w:eastAsia="zh-CN"/>
              </w:rPr>
            </w:pPr>
            <w:r w:rsidRPr="00741088">
              <w:rPr>
                <w:lang w:eastAsia="zh-CN"/>
              </w:rPr>
              <w:t>6.1.6.2.</w:t>
            </w:r>
            <w:r>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5D7AB846" w14:textId="77777777" w:rsidR="003C6294" w:rsidRPr="00C94A66" w:rsidRDefault="003C6294" w:rsidP="006701E6">
            <w:pPr>
              <w:pStyle w:val="TAL"/>
              <w:rPr>
                <w:lang w:eastAsia="zh-CN"/>
              </w:rPr>
            </w:pPr>
            <w:r w:rsidRPr="00741088">
              <w:rPr>
                <w:lang w:eastAsia="zh-CN"/>
              </w:rPr>
              <w:t xml:space="preserve">User Data Usage Measurements </w:t>
            </w:r>
          </w:p>
        </w:tc>
        <w:tc>
          <w:tcPr>
            <w:tcW w:w="1923" w:type="dxa"/>
            <w:tcBorders>
              <w:top w:val="single" w:sz="4" w:space="0" w:color="auto"/>
              <w:left w:val="single" w:sz="4" w:space="0" w:color="auto"/>
              <w:bottom w:val="single" w:sz="4" w:space="0" w:color="auto"/>
              <w:right w:val="single" w:sz="4" w:space="0" w:color="auto"/>
            </w:tcBorders>
          </w:tcPr>
          <w:p w14:paraId="47FC33D7" w14:textId="77777777" w:rsidR="003C6294" w:rsidRPr="00CF347B" w:rsidRDefault="003C6294" w:rsidP="006701E6">
            <w:pPr>
              <w:pStyle w:val="TAL"/>
              <w:rPr>
                <w:lang w:eastAsia="zh-CN"/>
              </w:rPr>
            </w:pPr>
          </w:p>
        </w:tc>
      </w:tr>
      <w:tr w:rsidR="003C6294" w:rsidRPr="001710F8" w14:paraId="66ECE94B"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6DFDD661" w14:textId="77777777" w:rsidR="003C6294" w:rsidRPr="004403EC" w:rsidRDefault="003C6294" w:rsidP="006701E6">
            <w:pPr>
              <w:pStyle w:val="TAL"/>
              <w:rPr>
                <w:lang w:eastAsia="zh-CN"/>
              </w:rPr>
            </w:pPr>
            <w:proofErr w:type="spellStart"/>
            <w:r w:rsidRPr="00741088">
              <w:rPr>
                <w:lang w:eastAsia="zh-CN"/>
              </w:rPr>
              <w:t>VolumeMeasurement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3E162C51" w14:textId="77777777" w:rsidR="003C6294" w:rsidRDefault="003C6294" w:rsidP="006701E6">
            <w:pPr>
              <w:pStyle w:val="TAL"/>
              <w:rPr>
                <w:lang w:eastAsia="zh-CN"/>
              </w:rPr>
            </w:pPr>
            <w:r w:rsidRPr="00741088">
              <w:rPr>
                <w:lang w:eastAsia="zh-CN"/>
              </w:rPr>
              <w:t>6.1.6.2.</w:t>
            </w:r>
            <w:r>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73AEFA9C" w14:textId="77777777" w:rsidR="003C6294" w:rsidRPr="00C94A66" w:rsidRDefault="003C6294" w:rsidP="006701E6">
            <w:pPr>
              <w:pStyle w:val="TAL"/>
              <w:rPr>
                <w:lang w:eastAsia="zh-CN"/>
              </w:rPr>
            </w:pPr>
            <w:r w:rsidRPr="00741088">
              <w:rPr>
                <w:lang w:eastAsia="zh-CN"/>
              </w:rPr>
              <w:t xml:space="preserve">Volume Measurement </w:t>
            </w:r>
          </w:p>
        </w:tc>
        <w:tc>
          <w:tcPr>
            <w:tcW w:w="1923" w:type="dxa"/>
            <w:tcBorders>
              <w:top w:val="single" w:sz="4" w:space="0" w:color="auto"/>
              <w:left w:val="single" w:sz="4" w:space="0" w:color="auto"/>
              <w:bottom w:val="single" w:sz="4" w:space="0" w:color="auto"/>
              <w:right w:val="single" w:sz="4" w:space="0" w:color="auto"/>
            </w:tcBorders>
          </w:tcPr>
          <w:p w14:paraId="1AD1350D" w14:textId="77777777" w:rsidR="003C6294" w:rsidRPr="00CF347B" w:rsidRDefault="003C6294" w:rsidP="006701E6">
            <w:pPr>
              <w:pStyle w:val="TAL"/>
              <w:rPr>
                <w:lang w:eastAsia="zh-CN"/>
              </w:rPr>
            </w:pPr>
          </w:p>
        </w:tc>
      </w:tr>
      <w:tr w:rsidR="003C6294" w:rsidRPr="001710F8" w14:paraId="2350C49A"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29BEDD94" w14:textId="77777777" w:rsidR="003C6294" w:rsidRPr="004403EC" w:rsidRDefault="003C6294" w:rsidP="006701E6">
            <w:pPr>
              <w:pStyle w:val="TAL"/>
              <w:rPr>
                <w:lang w:eastAsia="zh-CN"/>
              </w:rPr>
            </w:pPr>
            <w:proofErr w:type="spellStart"/>
            <w:r w:rsidRPr="00741088">
              <w:rPr>
                <w:lang w:eastAsia="zh-CN"/>
              </w:rPr>
              <w:t>ThroughputMeasurement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1A474FDC" w14:textId="77777777" w:rsidR="003C6294" w:rsidRDefault="003C6294" w:rsidP="006701E6">
            <w:pPr>
              <w:pStyle w:val="TAL"/>
              <w:rPr>
                <w:lang w:eastAsia="zh-CN"/>
              </w:rPr>
            </w:pPr>
            <w:r w:rsidRPr="00741088">
              <w:rPr>
                <w:lang w:eastAsia="zh-CN"/>
              </w:rPr>
              <w:t>6.1.6.2.</w:t>
            </w:r>
            <w:r>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3CCF5D46" w14:textId="77777777" w:rsidR="003C6294" w:rsidRPr="00C94A66" w:rsidRDefault="003C6294" w:rsidP="006701E6">
            <w:pPr>
              <w:pStyle w:val="TAL"/>
              <w:rPr>
                <w:lang w:eastAsia="zh-CN"/>
              </w:rPr>
            </w:pPr>
            <w:r w:rsidRPr="00741088">
              <w:rPr>
                <w:lang w:eastAsia="zh-CN"/>
              </w:rPr>
              <w:t xml:space="preserve">Throughput Measurement </w:t>
            </w:r>
          </w:p>
        </w:tc>
        <w:tc>
          <w:tcPr>
            <w:tcW w:w="1923" w:type="dxa"/>
            <w:tcBorders>
              <w:top w:val="single" w:sz="4" w:space="0" w:color="auto"/>
              <w:left w:val="single" w:sz="4" w:space="0" w:color="auto"/>
              <w:bottom w:val="single" w:sz="4" w:space="0" w:color="auto"/>
              <w:right w:val="single" w:sz="4" w:space="0" w:color="auto"/>
            </w:tcBorders>
          </w:tcPr>
          <w:p w14:paraId="7A3A22AA" w14:textId="77777777" w:rsidR="003C6294" w:rsidRPr="00CF347B" w:rsidRDefault="003C6294" w:rsidP="006701E6">
            <w:pPr>
              <w:pStyle w:val="TAL"/>
              <w:rPr>
                <w:lang w:eastAsia="zh-CN"/>
              </w:rPr>
            </w:pPr>
          </w:p>
        </w:tc>
      </w:tr>
      <w:tr w:rsidR="003C6294" w:rsidRPr="001710F8" w14:paraId="61F7C672"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6C9310B3" w14:textId="77777777" w:rsidR="003C6294" w:rsidRPr="004403EC" w:rsidRDefault="003C6294" w:rsidP="006701E6">
            <w:pPr>
              <w:pStyle w:val="TAL"/>
              <w:rPr>
                <w:lang w:eastAsia="zh-CN"/>
              </w:rPr>
            </w:pPr>
            <w:proofErr w:type="spellStart"/>
            <w:r w:rsidRPr="00741088">
              <w:rPr>
                <w:lang w:eastAsia="zh-CN"/>
              </w:rPr>
              <w:t>ApplicationRelatedInformation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60F48B2D" w14:textId="77777777" w:rsidR="003C6294" w:rsidRDefault="003C6294" w:rsidP="006701E6">
            <w:pPr>
              <w:pStyle w:val="TAL"/>
              <w:rPr>
                <w:lang w:eastAsia="zh-CN"/>
              </w:rPr>
            </w:pPr>
            <w:r w:rsidRPr="00741088">
              <w:rPr>
                <w:lang w:eastAsia="zh-CN"/>
              </w:rPr>
              <w:t>6.1.6.2.</w:t>
            </w:r>
            <w:r>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208C29C5" w14:textId="77777777" w:rsidR="003C6294" w:rsidRPr="00C94A66" w:rsidRDefault="003C6294" w:rsidP="006701E6">
            <w:pPr>
              <w:pStyle w:val="TAL"/>
              <w:rPr>
                <w:lang w:eastAsia="zh-CN"/>
              </w:rPr>
            </w:pPr>
            <w:r w:rsidRPr="00741088">
              <w:rPr>
                <w:lang w:eastAsia="zh-CN"/>
              </w:rPr>
              <w:t>Application Related Information</w:t>
            </w:r>
          </w:p>
        </w:tc>
        <w:tc>
          <w:tcPr>
            <w:tcW w:w="1923" w:type="dxa"/>
            <w:tcBorders>
              <w:top w:val="single" w:sz="4" w:space="0" w:color="auto"/>
              <w:left w:val="single" w:sz="4" w:space="0" w:color="auto"/>
              <w:bottom w:val="single" w:sz="4" w:space="0" w:color="auto"/>
              <w:right w:val="single" w:sz="4" w:space="0" w:color="auto"/>
            </w:tcBorders>
          </w:tcPr>
          <w:p w14:paraId="3C2B3E09" w14:textId="77777777" w:rsidR="003C6294" w:rsidRPr="00CF347B" w:rsidRDefault="003C6294" w:rsidP="006701E6">
            <w:pPr>
              <w:pStyle w:val="TAL"/>
              <w:rPr>
                <w:lang w:eastAsia="zh-CN"/>
              </w:rPr>
            </w:pPr>
          </w:p>
        </w:tc>
      </w:tr>
      <w:tr w:rsidR="003C6294" w:rsidRPr="001710F8" w14:paraId="2E0EB31C"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7984E1D2" w14:textId="77777777" w:rsidR="003C6294" w:rsidRPr="004403EC" w:rsidRDefault="003C6294" w:rsidP="006701E6">
            <w:pPr>
              <w:pStyle w:val="TAL"/>
              <w:rPr>
                <w:lang w:eastAsia="zh-CN"/>
              </w:rPr>
            </w:pPr>
            <w:proofErr w:type="spellStart"/>
            <w:r w:rsidRPr="00741088">
              <w:rPr>
                <w:lang w:eastAsia="zh-CN"/>
              </w:rPr>
              <w:t>ThroughputStatisticMeasurement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79D83065" w14:textId="77777777" w:rsidR="003C6294" w:rsidRDefault="003C6294" w:rsidP="006701E6">
            <w:pPr>
              <w:pStyle w:val="TAL"/>
              <w:rPr>
                <w:lang w:eastAsia="zh-CN"/>
              </w:rPr>
            </w:pPr>
            <w:r w:rsidRPr="00741088">
              <w:rPr>
                <w:lang w:eastAsia="zh-CN"/>
              </w:rPr>
              <w:t>6.1.6.2.</w:t>
            </w:r>
            <w:r>
              <w:rPr>
                <w:lang w:eastAsia="zh-CN"/>
              </w:rPr>
              <w:t>9</w:t>
            </w:r>
          </w:p>
        </w:tc>
        <w:tc>
          <w:tcPr>
            <w:tcW w:w="3327" w:type="dxa"/>
            <w:tcBorders>
              <w:top w:val="single" w:sz="4" w:space="0" w:color="auto"/>
              <w:left w:val="single" w:sz="4" w:space="0" w:color="auto"/>
              <w:bottom w:val="single" w:sz="4" w:space="0" w:color="auto"/>
              <w:right w:val="single" w:sz="4" w:space="0" w:color="auto"/>
            </w:tcBorders>
          </w:tcPr>
          <w:p w14:paraId="75C57D50" w14:textId="77777777" w:rsidR="003C6294" w:rsidRPr="00C94A66" w:rsidRDefault="003C6294" w:rsidP="006701E6">
            <w:pPr>
              <w:pStyle w:val="TAL"/>
              <w:rPr>
                <w:lang w:eastAsia="zh-CN"/>
              </w:rPr>
            </w:pPr>
            <w:r w:rsidRPr="00741088">
              <w:rPr>
                <w:lang w:eastAsia="zh-CN"/>
              </w:rPr>
              <w:t xml:space="preserve">Throughput Statistic Measurement </w:t>
            </w:r>
          </w:p>
        </w:tc>
        <w:tc>
          <w:tcPr>
            <w:tcW w:w="1923" w:type="dxa"/>
            <w:tcBorders>
              <w:top w:val="single" w:sz="4" w:space="0" w:color="auto"/>
              <w:left w:val="single" w:sz="4" w:space="0" w:color="auto"/>
              <w:bottom w:val="single" w:sz="4" w:space="0" w:color="auto"/>
              <w:right w:val="single" w:sz="4" w:space="0" w:color="auto"/>
            </w:tcBorders>
          </w:tcPr>
          <w:p w14:paraId="3465522F" w14:textId="77777777" w:rsidR="003C6294" w:rsidRPr="00CF347B" w:rsidRDefault="003C6294" w:rsidP="006701E6">
            <w:pPr>
              <w:pStyle w:val="TAL"/>
              <w:rPr>
                <w:lang w:eastAsia="zh-CN"/>
              </w:rPr>
            </w:pPr>
          </w:p>
        </w:tc>
      </w:tr>
      <w:tr w:rsidR="003C6294" w:rsidRPr="001710F8" w14:paraId="6CD25E65"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04FA1171" w14:textId="77777777" w:rsidR="003C6294" w:rsidRDefault="003C6294" w:rsidP="006701E6">
            <w:pPr>
              <w:pStyle w:val="TAL"/>
              <w:rPr>
                <w:lang w:eastAsia="zh-CN"/>
              </w:rPr>
            </w:pPr>
            <w:proofErr w:type="spellStart"/>
            <w:r w:rsidRPr="00AF6226">
              <w:t>DomainInformation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087BCE7B" w14:textId="77777777" w:rsidR="003C6294" w:rsidRDefault="003C6294" w:rsidP="006701E6">
            <w:pPr>
              <w:pStyle w:val="TAL"/>
              <w:rPr>
                <w:lang w:eastAsia="zh-CN"/>
              </w:rPr>
            </w:pPr>
            <w:r w:rsidRPr="00AF6226">
              <w:t>6.1.6.</w:t>
            </w:r>
            <w:r>
              <w:t>2</w:t>
            </w:r>
            <w:r w:rsidRPr="00AF6226">
              <w:t>.</w:t>
            </w:r>
            <w:r>
              <w:t>10</w:t>
            </w:r>
          </w:p>
        </w:tc>
        <w:tc>
          <w:tcPr>
            <w:tcW w:w="3327" w:type="dxa"/>
            <w:tcBorders>
              <w:top w:val="single" w:sz="4" w:space="0" w:color="auto"/>
              <w:left w:val="single" w:sz="4" w:space="0" w:color="auto"/>
              <w:bottom w:val="single" w:sz="4" w:space="0" w:color="auto"/>
              <w:right w:val="single" w:sz="4" w:space="0" w:color="auto"/>
            </w:tcBorders>
          </w:tcPr>
          <w:p w14:paraId="10AD0187" w14:textId="77777777" w:rsidR="003C6294" w:rsidRDefault="003C6294" w:rsidP="006701E6">
            <w:pPr>
              <w:pStyle w:val="TAL"/>
              <w:rPr>
                <w:rFonts w:cs="Arial"/>
                <w:szCs w:val="18"/>
                <w:lang w:eastAsia="zh-CN"/>
              </w:rPr>
            </w:pPr>
            <w:r w:rsidRPr="00AF6226">
              <w:t>Domain Name and Domain Name Protocol</w:t>
            </w:r>
          </w:p>
        </w:tc>
        <w:tc>
          <w:tcPr>
            <w:tcW w:w="1923" w:type="dxa"/>
            <w:tcBorders>
              <w:top w:val="single" w:sz="4" w:space="0" w:color="auto"/>
              <w:left w:val="single" w:sz="4" w:space="0" w:color="auto"/>
              <w:bottom w:val="single" w:sz="4" w:space="0" w:color="auto"/>
              <w:right w:val="single" w:sz="4" w:space="0" w:color="auto"/>
            </w:tcBorders>
          </w:tcPr>
          <w:p w14:paraId="58205E66" w14:textId="77777777" w:rsidR="003C6294" w:rsidRPr="001710F8" w:rsidRDefault="003C6294" w:rsidP="006701E6">
            <w:pPr>
              <w:pStyle w:val="TAL"/>
              <w:rPr>
                <w:rFonts w:cs="Arial"/>
                <w:szCs w:val="18"/>
              </w:rPr>
            </w:pPr>
          </w:p>
        </w:tc>
      </w:tr>
      <w:tr w:rsidR="003C6294" w:rsidRPr="001710F8" w14:paraId="6828EF5C"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5D7C45BF" w14:textId="77777777" w:rsidR="003C6294" w:rsidRPr="00AF6226" w:rsidRDefault="003C6294" w:rsidP="006701E6">
            <w:pPr>
              <w:pStyle w:val="TAL"/>
            </w:pPr>
            <w:proofErr w:type="spellStart"/>
            <w:r w:rsidRPr="007209E2">
              <w:rPr>
                <w:lang w:eastAsia="zh-CN"/>
              </w:rPr>
              <w:t>UpfEventSubscription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038C9060" w14:textId="77777777" w:rsidR="003C6294" w:rsidRPr="00AF6226" w:rsidRDefault="003C6294" w:rsidP="006701E6">
            <w:pPr>
              <w:pStyle w:val="TAL"/>
            </w:pPr>
            <w:r w:rsidRPr="003B2883">
              <w:rPr>
                <w:lang w:eastAsia="zh-CN"/>
              </w:rPr>
              <w:t>6.</w:t>
            </w:r>
            <w:r>
              <w:rPr>
                <w:lang w:eastAsia="zh-CN"/>
              </w:rPr>
              <w:t>1</w:t>
            </w:r>
            <w:r w:rsidRPr="003B2883">
              <w:rPr>
                <w:lang w:eastAsia="zh-CN"/>
              </w:rPr>
              <w:t>.6.2.</w:t>
            </w:r>
            <w:r>
              <w:rPr>
                <w:lang w:eastAsia="zh-CN"/>
              </w:rPr>
              <w:t>11</w:t>
            </w:r>
          </w:p>
        </w:tc>
        <w:tc>
          <w:tcPr>
            <w:tcW w:w="3327" w:type="dxa"/>
            <w:tcBorders>
              <w:top w:val="single" w:sz="4" w:space="0" w:color="auto"/>
              <w:left w:val="single" w:sz="4" w:space="0" w:color="auto"/>
              <w:bottom w:val="single" w:sz="4" w:space="0" w:color="auto"/>
              <w:right w:val="single" w:sz="4" w:space="0" w:color="auto"/>
            </w:tcBorders>
          </w:tcPr>
          <w:p w14:paraId="428B5A23" w14:textId="77777777" w:rsidR="003C6294" w:rsidRPr="00AF6226" w:rsidRDefault="003C6294" w:rsidP="006701E6">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23" w:type="dxa"/>
            <w:tcBorders>
              <w:top w:val="single" w:sz="4" w:space="0" w:color="auto"/>
              <w:left w:val="single" w:sz="4" w:space="0" w:color="auto"/>
              <w:bottom w:val="single" w:sz="4" w:space="0" w:color="auto"/>
              <w:right w:val="single" w:sz="4" w:space="0" w:color="auto"/>
            </w:tcBorders>
          </w:tcPr>
          <w:p w14:paraId="770DD172" w14:textId="77777777" w:rsidR="003C6294" w:rsidRPr="001710F8" w:rsidRDefault="003C6294" w:rsidP="006701E6">
            <w:pPr>
              <w:pStyle w:val="TAL"/>
              <w:rPr>
                <w:rFonts w:cs="Arial"/>
                <w:szCs w:val="18"/>
              </w:rPr>
            </w:pPr>
          </w:p>
        </w:tc>
      </w:tr>
      <w:tr w:rsidR="003C6294" w:rsidRPr="001710F8" w14:paraId="2D3BED10"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05737A76" w14:textId="77777777" w:rsidR="003C6294" w:rsidRPr="00AF6226" w:rsidRDefault="003C6294" w:rsidP="006701E6">
            <w:pPr>
              <w:pStyle w:val="TAL"/>
            </w:pPr>
            <w:proofErr w:type="spellStart"/>
            <w:r>
              <w:t>Up</w:t>
            </w:r>
            <w:r w:rsidRPr="003B2883">
              <w:t>fEventMode</w:t>
            </w:r>
            <w:proofErr w:type="spellEnd"/>
          </w:p>
        </w:tc>
        <w:tc>
          <w:tcPr>
            <w:tcW w:w="1386" w:type="dxa"/>
            <w:tcBorders>
              <w:top w:val="single" w:sz="4" w:space="0" w:color="auto"/>
              <w:left w:val="single" w:sz="4" w:space="0" w:color="auto"/>
              <w:bottom w:val="single" w:sz="4" w:space="0" w:color="auto"/>
              <w:right w:val="single" w:sz="4" w:space="0" w:color="auto"/>
            </w:tcBorders>
          </w:tcPr>
          <w:p w14:paraId="3A2DB2C5" w14:textId="77777777" w:rsidR="003C6294" w:rsidRPr="00AF6226" w:rsidRDefault="003C6294" w:rsidP="006701E6">
            <w:pPr>
              <w:pStyle w:val="TAL"/>
            </w:pPr>
            <w:r w:rsidRPr="003B2883">
              <w:t>6.</w:t>
            </w:r>
            <w:r>
              <w:t>1</w:t>
            </w:r>
            <w:r w:rsidRPr="003B2883">
              <w:t>.6.2.</w:t>
            </w:r>
            <w:r>
              <w:t>12</w:t>
            </w:r>
          </w:p>
        </w:tc>
        <w:tc>
          <w:tcPr>
            <w:tcW w:w="3327" w:type="dxa"/>
            <w:tcBorders>
              <w:top w:val="single" w:sz="4" w:space="0" w:color="auto"/>
              <w:left w:val="single" w:sz="4" w:space="0" w:color="auto"/>
              <w:bottom w:val="single" w:sz="4" w:space="0" w:color="auto"/>
              <w:right w:val="single" w:sz="4" w:space="0" w:color="auto"/>
            </w:tcBorders>
          </w:tcPr>
          <w:p w14:paraId="0630085C" w14:textId="77777777" w:rsidR="003C6294" w:rsidRPr="00AF6226" w:rsidRDefault="003C6294" w:rsidP="006701E6">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23" w:type="dxa"/>
            <w:tcBorders>
              <w:top w:val="single" w:sz="4" w:space="0" w:color="auto"/>
              <w:left w:val="single" w:sz="4" w:space="0" w:color="auto"/>
              <w:bottom w:val="single" w:sz="4" w:space="0" w:color="auto"/>
              <w:right w:val="single" w:sz="4" w:space="0" w:color="auto"/>
            </w:tcBorders>
          </w:tcPr>
          <w:p w14:paraId="7BBD6E43" w14:textId="77777777" w:rsidR="003C6294" w:rsidRPr="001710F8" w:rsidRDefault="003C6294" w:rsidP="006701E6">
            <w:pPr>
              <w:pStyle w:val="TAL"/>
              <w:rPr>
                <w:rFonts w:cs="Arial"/>
                <w:szCs w:val="18"/>
              </w:rPr>
            </w:pPr>
          </w:p>
        </w:tc>
      </w:tr>
      <w:tr w:rsidR="003C6294" w:rsidRPr="001710F8" w14:paraId="531A412A"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6F0247DD" w14:textId="77777777" w:rsidR="003C6294" w:rsidRPr="00AF6226" w:rsidRDefault="003C6294" w:rsidP="006701E6">
            <w:pPr>
              <w:pStyle w:val="TAL"/>
            </w:pPr>
            <w:proofErr w:type="spellStart"/>
            <w:r>
              <w:t>Upf</w:t>
            </w:r>
            <w:r w:rsidRPr="003B2883">
              <w:t>Event</w:t>
            </w:r>
            <w:proofErr w:type="spellEnd"/>
          </w:p>
        </w:tc>
        <w:tc>
          <w:tcPr>
            <w:tcW w:w="1386" w:type="dxa"/>
            <w:tcBorders>
              <w:top w:val="single" w:sz="4" w:space="0" w:color="auto"/>
              <w:left w:val="single" w:sz="4" w:space="0" w:color="auto"/>
              <w:bottom w:val="single" w:sz="4" w:space="0" w:color="auto"/>
              <w:right w:val="single" w:sz="4" w:space="0" w:color="auto"/>
            </w:tcBorders>
          </w:tcPr>
          <w:p w14:paraId="458BED4F" w14:textId="77777777" w:rsidR="003C6294" w:rsidRPr="00AF6226" w:rsidRDefault="003C6294" w:rsidP="006701E6">
            <w:pPr>
              <w:pStyle w:val="TAL"/>
            </w:pPr>
            <w:r w:rsidRPr="003B2883">
              <w:rPr>
                <w:lang w:eastAsia="zh-CN"/>
              </w:rPr>
              <w:t>6.</w:t>
            </w:r>
            <w:r>
              <w:rPr>
                <w:lang w:eastAsia="zh-CN"/>
              </w:rPr>
              <w:t>1</w:t>
            </w:r>
            <w:r w:rsidRPr="003B2883">
              <w:rPr>
                <w:lang w:eastAsia="zh-CN"/>
              </w:rPr>
              <w:t>.6.2.</w:t>
            </w:r>
            <w:r>
              <w:rPr>
                <w:lang w:eastAsia="zh-CN"/>
              </w:rPr>
              <w:t>13</w:t>
            </w:r>
          </w:p>
        </w:tc>
        <w:tc>
          <w:tcPr>
            <w:tcW w:w="3327" w:type="dxa"/>
            <w:tcBorders>
              <w:top w:val="single" w:sz="4" w:space="0" w:color="auto"/>
              <w:left w:val="single" w:sz="4" w:space="0" w:color="auto"/>
              <w:bottom w:val="single" w:sz="4" w:space="0" w:color="auto"/>
              <w:right w:val="single" w:sz="4" w:space="0" w:color="auto"/>
            </w:tcBorders>
          </w:tcPr>
          <w:p w14:paraId="241BCBA3" w14:textId="77777777" w:rsidR="003C6294" w:rsidRPr="00AF6226" w:rsidRDefault="003C6294" w:rsidP="006701E6">
            <w:pPr>
              <w:pStyle w:val="TAL"/>
            </w:pPr>
            <w:r w:rsidRPr="003B2883">
              <w:rPr>
                <w:rFonts w:cs="Arial"/>
                <w:szCs w:val="18"/>
              </w:rPr>
              <w:t>Describes an event to be subscribed</w:t>
            </w:r>
          </w:p>
        </w:tc>
        <w:tc>
          <w:tcPr>
            <w:tcW w:w="1923" w:type="dxa"/>
            <w:tcBorders>
              <w:top w:val="single" w:sz="4" w:space="0" w:color="auto"/>
              <w:left w:val="single" w:sz="4" w:space="0" w:color="auto"/>
              <w:bottom w:val="single" w:sz="4" w:space="0" w:color="auto"/>
              <w:right w:val="single" w:sz="4" w:space="0" w:color="auto"/>
            </w:tcBorders>
          </w:tcPr>
          <w:p w14:paraId="5960012F" w14:textId="77777777" w:rsidR="003C6294" w:rsidRPr="001710F8" w:rsidRDefault="003C6294" w:rsidP="006701E6">
            <w:pPr>
              <w:pStyle w:val="TAL"/>
              <w:rPr>
                <w:rFonts w:cs="Arial"/>
                <w:szCs w:val="18"/>
              </w:rPr>
            </w:pPr>
          </w:p>
        </w:tc>
      </w:tr>
      <w:tr w:rsidR="003C6294" w:rsidRPr="001710F8" w14:paraId="78203592"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3142C0F9" w14:textId="77777777" w:rsidR="003C6294" w:rsidRPr="00AF6226" w:rsidRDefault="003C6294" w:rsidP="006701E6">
            <w:pPr>
              <w:pStyle w:val="TAL"/>
            </w:pPr>
            <w:proofErr w:type="spellStart"/>
            <w:r w:rsidRPr="003B2883">
              <w:t>CreateEventSubscription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68F1ECB1" w14:textId="77777777" w:rsidR="003C6294" w:rsidRPr="00AF6226" w:rsidRDefault="003C6294" w:rsidP="006701E6">
            <w:pPr>
              <w:pStyle w:val="TAL"/>
            </w:pPr>
            <w:r w:rsidRPr="003B2883">
              <w:t>6.</w:t>
            </w:r>
            <w:r>
              <w:t>1</w:t>
            </w:r>
            <w:r w:rsidRPr="003B2883">
              <w:t>.6.2.</w:t>
            </w:r>
            <w:r>
              <w:t>14</w:t>
            </w:r>
          </w:p>
        </w:tc>
        <w:tc>
          <w:tcPr>
            <w:tcW w:w="3327" w:type="dxa"/>
            <w:tcBorders>
              <w:top w:val="single" w:sz="4" w:space="0" w:color="auto"/>
              <w:left w:val="single" w:sz="4" w:space="0" w:color="auto"/>
              <w:bottom w:val="single" w:sz="4" w:space="0" w:color="auto"/>
              <w:right w:val="single" w:sz="4" w:space="0" w:color="auto"/>
            </w:tcBorders>
          </w:tcPr>
          <w:p w14:paraId="24123325" w14:textId="77777777" w:rsidR="003C6294" w:rsidRPr="00AF6226" w:rsidRDefault="003C6294" w:rsidP="006701E6">
            <w:pPr>
              <w:pStyle w:val="TAL"/>
            </w:pPr>
            <w:r>
              <w:t>Data within a create UPF event subscription request</w:t>
            </w:r>
          </w:p>
        </w:tc>
        <w:tc>
          <w:tcPr>
            <w:tcW w:w="1923" w:type="dxa"/>
            <w:tcBorders>
              <w:top w:val="single" w:sz="4" w:space="0" w:color="auto"/>
              <w:left w:val="single" w:sz="4" w:space="0" w:color="auto"/>
              <w:bottom w:val="single" w:sz="4" w:space="0" w:color="auto"/>
              <w:right w:val="single" w:sz="4" w:space="0" w:color="auto"/>
            </w:tcBorders>
          </w:tcPr>
          <w:p w14:paraId="6940DB0B" w14:textId="77777777" w:rsidR="003C6294" w:rsidRPr="001710F8" w:rsidRDefault="003C6294" w:rsidP="006701E6">
            <w:pPr>
              <w:pStyle w:val="TAL"/>
              <w:rPr>
                <w:rFonts w:cs="Arial"/>
                <w:szCs w:val="18"/>
              </w:rPr>
            </w:pPr>
          </w:p>
        </w:tc>
      </w:tr>
      <w:tr w:rsidR="003C6294" w:rsidRPr="001710F8" w14:paraId="433447F4"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06B4168E" w14:textId="77777777" w:rsidR="003C6294" w:rsidRPr="00AF6226" w:rsidRDefault="003C6294" w:rsidP="006701E6">
            <w:pPr>
              <w:pStyle w:val="TAL"/>
            </w:pPr>
            <w:proofErr w:type="spellStart"/>
            <w:r w:rsidRPr="003B2883">
              <w:t>CreatedEventSubscription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45D20A72" w14:textId="77777777" w:rsidR="003C6294" w:rsidRPr="00AF6226" w:rsidRDefault="003C6294" w:rsidP="006701E6">
            <w:pPr>
              <w:pStyle w:val="TAL"/>
            </w:pPr>
            <w:r w:rsidRPr="003B2883">
              <w:t>6.</w:t>
            </w:r>
            <w:r>
              <w:t>1</w:t>
            </w:r>
            <w:r w:rsidRPr="003B2883">
              <w:t>.6.2.</w:t>
            </w:r>
            <w:r>
              <w:t>15</w:t>
            </w:r>
          </w:p>
        </w:tc>
        <w:tc>
          <w:tcPr>
            <w:tcW w:w="3327" w:type="dxa"/>
            <w:tcBorders>
              <w:top w:val="single" w:sz="4" w:space="0" w:color="auto"/>
              <w:left w:val="single" w:sz="4" w:space="0" w:color="auto"/>
              <w:bottom w:val="single" w:sz="4" w:space="0" w:color="auto"/>
              <w:right w:val="single" w:sz="4" w:space="0" w:color="auto"/>
            </w:tcBorders>
          </w:tcPr>
          <w:p w14:paraId="25E78E7C" w14:textId="77777777" w:rsidR="003C6294" w:rsidRPr="00AF6226" w:rsidRDefault="003C6294" w:rsidP="006701E6">
            <w:pPr>
              <w:pStyle w:val="TAL"/>
            </w:pPr>
            <w:r>
              <w:t>Data within a create UPF event subscription response</w:t>
            </w:r>
          </w:p>
        </w:tc>
        <w:tc>
          <w:tcPr>
            <w:tcW w:w="1923" w:type="dxa"/>
            <w:tcBorders>
              <w:top w:val="single" w:sz="4" w:space="0" w:color="auto"/>
              <w:left w:val="single" w:sz="4" w:space="0" w:color="auto"/>
              <w:bottom w:val="single" w:sz="4" w:space="0" w:color="auto"/>
              <w:right w:val="single" w:sz="4" w:space="0" w:color="auto"/>
            </w:tcBorders>
          </w:tcPr>
          <w:p w14:paraId="3F51E112" w14:textId="77777777" w:rsidR="003C6294" w:rsidRPr="001710F8" w:rsidRDefault="003C6294" w:rsidP="006701E6">
            <w:pPr>
              <w:pStyle w:val="TAL"/>
              <w:rPr>
                <w:rFonts w:cs="Arial"/>
                <w:szCs w:val="18"/>
              </w:rPr>
            </w:pPr>
          </w:p>
        </w:tc>
      </w:tr>
      <w:tr w:rsidR="003C6294" w:rsidRPr="001710F8" w14:paraId="1BFE2896"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47B9425E" w14:textId="77777777" w:rsidR="003C6294" w:rsidRPr="00AF6226" w:rsidRDefault="003C6294" w:rsidP="006701E6">
            <w:pPr>
              <w:pStyle w:val="TAL"/>
            </w:pPr>
            <w:r>
              <w:t>ReportingSuggestionInformation</w:t>
            </w:r>
          </w:p>
        </w:tc>
        <w:tc>
          <w:tcPr>
            <w:tcW w:w="1386" w:type="dxa"/>
            <w:tcBorders>
              <w:top w:val="single" w:sz="4" w:space="0" w:color="auto"/>
              <w:left w:val="single" w:sz="4" w:space="0" w:color="auto"/>
              <w:bottom w:val="single" w:sz="4" w:space="0" w:color="auto"/>
              <w:right w:val="single" w:sz="4" w:space="0" w:color="auto"/>
            </w:tcBorders>
          </w:tcPr>
          <w:p w14:paraId="2933EB1D" w14:textId="77777777" w:rsidR="003C6294" w:rsidRPr="00AF6226" w:rsidRDefault="003C6294" w:rsidP="006701E6">
            <w:pPr>
              <w:pStyle w:val="TAL"/>
            </w:pPr>
            <w:r w:rsidRPr="003B2883">
              <w:t>6.</w:t>
            </w:r>
            <w:r>
              <w:t>1</w:t>
            </w:r>
            <w:r w:rsidRPr="003B2883">
              <w:t>.6.2.</w:t>
            </w:r>
            <w:r>
              <w:t>16</w:t>
            </w:r>
          </w:p>
        </w:tc>
        <w:tc>
          <w:tcPr>
            <w:tcW w:w="3327" w:type="dxa"/>
            <w:tcBorders>
              <w:top w:val="single" w:sz="4" w:space="0" w:color="auto"/>
              <w:left w:val="single" w:sz="4" w:space="0" w:color="auto"/>
              <w:bottom w:val="single" w:sz="4" w:space="0" w:color="auto"/>
              <w:right w:val="single" w:sz="4" w:space="0" w:color="auto"/>
            </w:tcBorders>
          </w:tcPr>
          <w:p w14:paraId="47CF7EA4" w14:textId="77777777" w:rsidR="003C6294" w:rsidRPr="00AF6226" w:rsidRDefault="003C6294" w:rsidP="006701E6">
            <w:pPr>
              <w:pStyle w:val="TAL"/>
            </w:pPr>
            <w:r>
              <w:t>Reporting Suggestion Information</w:t>
            </w:r>
          </w:p>
        </w:tc>
        <w:tc>
          <w:tcPr>
            <w:tcW w:w="1923" w:type="dxa"/>
            <w:tcBorders>
              <w:top w:val="single" w:sz="4" w:space="0" w:color="auto"/>
              <w:left w:val="single" w:sz="4" w:space="0" w:color="auto"/>
              <w:bottom w:val="single" w:sz="4" w:space="0" w:color="auto"/>
              <w:right w:val="single" w:sz="4" w:space="0" w:color="auto"/>
            </w:tcBorders>
          </w:tcPr>
          <w:p w14:paraId="7E3A41E0" w14:textId="77777777" w:rsidR="003C6294" w:rsidRPr="001710F8" w:rsidRDefault="003C6294" w:rsidP="006701E6">
            <w:pPr>
              <w:pStyle w:val="TAL"/>
              <w:rPr>
                <w:rFonts w:cs="Arial"/>
                <w:szCs w:val="18"/>
              </w:rPr>
            </w:pPr>
          </w:p>
        </w:tc>
      </w:tr>
      <w:tr w:rsidR="003C6294" w:rsidRPr="001710F8" w14:paraId="174D9A0C"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0067BFDD" w14:textId="77777777" w:rsidR="003C6294" w:rsidRDefault="003C6294" w:rsidP="006701E6">
            <w:pPr>
              <w:pStyle w:val="TAL"/>
              <w:rPr>
                <w:lang w:eastAsia="zh-CN"/>
              </w:rPr>
            </w:pPr>
            <w:proofErr w:type="spellStart"/>
            <w:r>
              <w:rPr>
                <w:lang w:eastAsia="zh-CN"/>
              </w:rPr>
              <w:t>TscManagementInfo</w:t>
            </w:r>
            <w:proofErr w:type="spellEnd"/>
          </w:p>
        </w:tc>
        <w:tc>
          <w:tcPr>
            <w:tcW w:w="1386" w:type="dxa"/>
            <w:tcBorders>
              <w:top w:val="single" w:sz="4" w:space="0" w:color="auto"/>
              <w:left w:val="single" w:sz="4" w:space="0" w:color="auto"/>
              <w:bottom w:val="single" w:sz="4" w:space="0" w:color="auto"/>
              <w:right w:val="single" w:sz="4" w:space="0" w:color="auto"/>
            </w:tcBorders>
          </w:tcPr>
          <w:p w14:paraId="27382BB2" w14:textId="77777777" w:rsidR="003C6294" w:rsidRDefault="003C6294" w:rsidP="006701E6">
            <w:pPr>
              <w:pStyle w:val="TAL"/>
              <w:rPr>
                <w:lang w:eastAsia="zh-CN"/>
              </w:rPr>
            </w:pPr>
            <w:r>
              <w:rPr>
                <w:lang w:eastAsia="zh-CN"/>
              </w:rPr>
              <w:t>6.1.6.2.17</w:t>
            </w:r>
          </w:p>
        </w:tc>
        <w:tc>
          <w:tcPr>
            <w:tcW w:w="3327" w:type="dxa"/>
            <w:tcBorders>
              <w:top w:val="single" w:sz="4" w:space="0" w:color="auto"/>
              <w:left w:val="single" w:sz="4" w:space="0" w:color="auto"/>
              <w:bottom w:val="single" w:sz="4" w:space="0" w:color="auto"/>
              <w:right w:val="single" w:sz="4" w:space="0" w:color="auto"/>
            </w:tcBorders>
          </w:tcPr>
          <w:p w14:paraId="30F11E2A" w14:textId="77777777" w:rsidR="003C6294" w:rsidRDefault="003C6294" w:rsidP="006701E6">
            <w:pPr>
              <w:pStyle w:val="TAL"/>
              <w:rPr>
                <w:rFonts w:cs="Arial"/>
                <w:szCs w:val="18"/>
                <w:lang w:eastAsia="zh-CN"/>
              </w:rPr>
            </w:pPr>
            <w:r>
              <w:rPr>
                <w:rFonts w:cs="Arial"/>
                <w:szCs w:val="18"/>
                <w:lang w:eastAsia="zh-CN"/>
              </w:rPr>
              <w:t>TSC Management Information</w:t>
            </w:r>
          </w:p>
        </w:tc>
        <w:tc>
          <w:tcPr>
            <w:tcW w:w="1923" w:type="dxa"/>
            <w:tcBorders>
              <w:top w:val="single" w:sz="4" w:space="0" w:color="auto"/>
              <w:left w:val="single" w:sz="4" w:space="0" w:color="auto"/>
              <w:bottom w:val="single" w:sz="4" w:space="0" w:color="auto"/>
              <w:right w:val="single" w:sz="4" w:space="0" w:color="auto"/>
            </w:tcBorders>
          </w:tcPr>
          <w:p w14:paraId="2D1EF299" w14:textId="77777777" w:rsidR="003C6294" w:rsidRPr="001710F8" w:rsidRDefault="003C6294" w:rsidP="006701E6">
            <w:pPr>
              <w:pStyle w:val="TAL"/>
              <w:rPr>
                <w:rFonts w:cs="Arial"/>
                <w:szCs w:val="18"/>
              </w:rPr>
            </w:pPr>
          </w:p>
        </w:tc>
      </w:tr>
      <w:tr w:rsidR="003C6294" w:rsidRPr="001710F8" w14:paraId="455AFB2E" w14:textId="77777777" w:rsidTr="006701E6">
        <w:trPr>
          <w:jc w:val="center"/>
          <w:ins w:id="128" w:author="Gonzalo Hernandez Haro" w:date="2024-10-30T12:27:00Z"/>
        </w:trPr>
        <w:tc>
          <w:tcPr>
            <w:tcW w:w="2788" w:type="dxa"/>
            <w:tcBorders>
              <w:top w:val="single" w:sz="4" w:space="0" w:color="auto"/>
              <w:left w:val="single" w:sz="4" w:space="0" w:color="auto"/>
              <w:bottom w:val="single" w:sz="4" w:space="0" w:color="auto"/>
              <w:right w:val="single" w:sz="4" w:space="0" w:color="auto"/>
            </w:tcBorders>
          </w:tcPr>
          <w:p w14:paraId="171B7642" w14:textId="34F961FC" w:rsidR="003C6294" w:rsidRDefault="003C6294" w:rsidP="006701E6">
            <w:pPr>
              <w:pStyle w:val="TAL"/>
              <w:rPr>
                <w:ins w:id="129" w:author="Gonzalo Hernandez Haro" w:date="2024-10-30T12:27:00Z"/>
                <w:lang w:eastAsia="zh-CN"/>
              </w:rPr>
            </w:pPr>
            <w:proofErr w:type="spellStart"/>
            <w:ins w:id="130" w:author="Gonzalo Hernandez Haro" w:date="2024-10-30T12:27:00Z">
              <w:r>
                <w:rPr>
                  <w:lang w:eastAsia="zh-CN"/>
                </w:rPr>
                <w:t>HandlingOfPayloadHeader</w:t>
              </w:r>
              <w:proofErr w:type="spellEnd"/>
            </w:ins>
          </w:p>
        </w:tc>
        <w:tc>
          <w:tcPr>
            <w:tcW w:w="1386" w:type="dxa"/>
            <w:tcBorders>
              <w:top w:val="single" w:sz="4" w:space="0" w:color="auto"/>
              <w:left w:val="single" w:sz="4" w:space="0" w:color="auto"/>
              <w:bottom w:val="single" w:sz="4" w:space="0" w:color="auto"/>
              <w:right w:val="single" w:sz="4" w:space="0" w:color="auto"/>
            </w:tcBorders>
          </w:tcPr>
          <w:p w14:paraId="139488C9" w14:textId="77777777" w:rsidR="003C6294" w:rsidRDefault="003C6294" w:rsidP="006701E6">
            <w:pPr>
              <w:pStyle w:val="TAL"/>
              <w:rPr>
                <w:ins w:id="131" w:author="Gonzalo Hernandez Haro" w:date="2024-10-30T12:27:00Z"/>
                <w:lang w:eastAsia="zh-CN"/>
              </w:rPr>
            </w:pPr>
            <w:ins w:id="132" w:author="Gonzalo Hernandez Haro" w:date="2024-10-30T12:27:00Z">
              <w:r>
                <w:rPr>
                  <w:lang w:eastAsia="zh-CN"/>
                </w:rPr>
                <w:t>6.1.6.2.</w:t>
              </w:r>
              <w:r w:rsidRPr="000A68A0">
                <w:rPr>
                  <w:highlight w:val="yellow"/>
                  <w:lang w:eastAsia="zh-CN"/>
                  <w:rPrChange w:id="133" w:author="Ericsson Frank, 2024-11 v0" w:date="2024-11-06T19:22:00Z">
                    <w:rPr>
                      <w:lang w:eastAsia="zh-CN"/>
                    </w:rPr>
                  </w:rPrChange>
                </w:rPr>
                <w:t>x</w:t>
              </w:r>
            </w:ins>
          </w:p>
        </w:tc>
        <w:tc>
          <w:tcPr>
            <w:tcW w:w="3327" w:type="dxa"/>
            <w:tcBorders>
              <w:top w:val="single" w:sz="4" w:space="0" w:color="auto"/>
              <w:left w:val="single" w:sz="4" w:space="0" w:color="auto"/>
              <w:bottom w:val="single" w:sz="4" w:space="0" w:color="auto"/>
              <w:right w:val="single" w:sz="4" w:space="0" w:color="auto"/>
            </w:tcBorders>
          </w:tcPr>
          <w:p w14:paraId="44505372" w14:textId="6C62E72A" w:rsidR="003C6294" w:rsidRDefault="003C6294" w:rsidP="006701E6">
            <w:pPr>
              <w:pStyle w:val="TAL"/>
              <w:rPr>
                <w:ins w:id="134" w:author="Gonzalo Hernandez Haro" w:date="2024-10-30T12:27:00Z"/>
                <w:rFonts w:cs="Arial"/>
                <w:szCs w:val="18"/>
                <w:lang w:eastAsia="zh-CN"/>
              </w:rPr>
            </w:pPr>
            <w:ins w:id="135" w:author="Gonzalo Hernandez Haro" w:date="2024-10-30T12:27:00Z">
              <w:r>
                <w:rPr>
                  <w:rFonts w:cs="Arial"/>
                  <w:szCs w:val="18"/>
                  <w:lang w:eastAsia="zh-CN"/>
                </w:rPr>
                <w:t xml:space="preserve">Handling of Payload Header </w:t>
              </w:r>
            </w:ins>
          </w:p>
        </w:tc>
        <w:tc>
          <w:tcPr>
            <w:tcW w:w="1923" w:type="dxa"/>
            <w:tcBorders>
              <w:top w:val="single" w:sz="4" w:space="0" w:color="auto"/>
              <w:left w:val="single" w:sz="4" w:space="0" w:color="auto"/>
              <w:bottom w:val="single" w:sz="4" w:space="0" w:color="auto"/>
              <w:right w:val="single" w:sz="4" w:space="0" w:color="auto"/>
            </w:tcBorders>
          </w:tcPr>
          <w:p w14:paraId="589E20BE" w14:textId="77777777" w:rsidR="003C6294" w:rsidRPr="001710F8" w:rsidRDefault="003C6294" w:rsidP="006701E6">
            <w:pPr>
              <w:pStyle w:val="TAL"/>
              <w:rPr>
                <w:ins w:id="136" w:author="Gonzalo Hernandez Haro" w:date="2024-10-30T12:27:00Z"/>
                <w:rFonts w:cs="Arial"/>
                <w:szCs w:val="18"/>
              </w:rPr>
            </w:pPr>
          </w:p>
        </w:tc>
      </w:tr>
      <w:tr w:rsidR="003C6294" w:rsidRPr="001710F8" w14:paraId="70761A37"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4E62EB9A" w14:textId="77777777" w:rsidR="003C6294" w:rsidRPr="001710F8" w:rsidRDefault="003C6294" w:rsidP="006701E6">
            <w:pPr>
              <w:pStyle w:val="TAL"/>
            </w:pPr>
            <w:proofErr w:type="spellStart"/>
            <w:r>
              <w:rPr>
                <w:rFonts w:hint="eastAsia"/>
                <w:lang w:eastAsia="zh-CN"/>
              </w:rPr>
              <w:t>E</w:t>
            </w:r>
            <w:r>
              <w:rPr>
                <w:lang w:eastAsia="zh-CN"/>
              </w:rPr>
              <w:t>ventType</w:t>
            </w:r>
            <w:proofErr w:type="spellEnd"/>
          </w:p>
        </w:tc>
        <w:tc>
          <w:tcPr>
            <w:tcW w:w="1386" w:type="dxa"/>
            <w:tcBorders>
              <w:top w:val="single" w:sz="4" w:space="0" w:color="auto"/>
              <w:left w:val="single" w:sz="4" w:space="0" w:color="auto"/>
              <w:bottom w:val="single" w:sz="4" w:space="0" w:color="auto"/>
              <w:right w:val="single" w:sz="4" w:space="0" w:color="auto"/>
            </w:tcBorders>
          </w:tcPr>
          <w:p w14:paraId="43F54F42" w14:textId="77777777" w:rsidR="003C6294" w:rsidRPr="001710F8" w:rsidRDefault="003C6294" w:rsidP="006701E6">
            <w:pPr>
              <w:pStyle w:val="TAL"/>
            </w:pPr>
            <w:r>
              <w:rPr>
                <w:rFonts w:hint="eastAsia"/>
                <w:lang w:eastAsia="zh-CN"/>
              </w:rPr>
              <w:t>6</w:t>
            </w:r>
            <w:r>
              <w:rPr>
                <w:lang w:eastAsia="zh-CN"/>
              </w:rPr>
              <w:t>.1.6.3.3</w:t>
            </w:r>
          </w:p>
        </w:tc>
        <w:tc>
          <w:tcPr>
            <w:tcW w:w="3327" w:type="dxa"/>
            <w:tcBorders>
              <w:top w:val="single" w:sz="4" w:space="0" w:color="auto"/>
              <w:left w:val="single" w:sz="4" w:space="0" w:color="auto"/>
              <w:bottom w:val="single" w:sz="4" w:space="0" w:color="auto"/>
              <w:right w:val="single" w:sz="4" w:space="0" w:color="auto"/>
            </w:tcBorders>
          </w:tcPr>
          <w:p w14:paraId="34EE686D" w14:textId="77777777" w:rsidR="003C6294" w:rsidRPr="001710F8" w:rsidRDefault="003C6294" w:rsidP="006701E6">
            <w:pPr>
              <w:pStyle w:val="TAL"/>
              <w:rPr>
                <w:rFonts w:cs="Arial"/>
                <w:szCs w:val="18"/>
              </w:rPr>
            </w:pPr>
            <w:r>
              <w:rPr>
                <w:rFonts w:cs="Arial" w:hint="eastAsia"/>
                <w:szCs w:val="18"/>
                <w:lang w:eastAsia="zh-CN"/>
              </w:rPr>
              <w:t>E</w:t>
            </w:r>
            <w:r>
              <w:rPr>
                <w:rFonts w:cs="Arial"/>
                <w:szCs w:val="18"/>
                <w:lang w:eastAsia="zh-CN"/>
              </w:rPr>
              <w:t>vent Type</w:t>
            </w:r>
          </w:p>
        </w:tc>
        <w:tc>
          <w:tcPr>
            <w:tcW w:w="1923" w:type="dxa"/>
            <w:tcBorders>
              <w:top w:val="single" w:sz="4" w:space="0" w:color="auto"/>
              <w:left w:val="single" w:sz="4" w:space="0" w:color="auto"/>
              <w:bottom w:val="single" w:sz="4" w:space="0" w:color="auto"/>
              <w:right w:val="single" w:sz="4" w:space="0" w:color="auto"/>
            </w:tcBorders>
          </w:tcPr>
          <w:p w14:paraId="3928E215" w14:textId="77777777" w:rsidR="003C6294" w:rsidRPr="001710F8" w:rsidRDefault="003C6294" w:rsidP="006701E6">
            <w:pPr>
              <w:pStyle w:val="TAL"/>
              <w:rPr>
                <w:rFonts w:cs="Arial"/>
                <w:szCs w:val="18"/>
              </w:rPr>
            </w:pPr>
          </w:p>
        </w:tc>
      </w:tr>
      <w:tr w:rsidR="003C6294" w:rsidRPr="009828E6" w14:paraId="3F3D8FED"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7DD8A0F8" w14:textId="77777777" w:rsidR="003C6294" w:rsidRDefault="003C6294" w:rsidP="006701E6">
            <w:pPr>
              <w:pStyle w:val="TAL"/>
              <w:rPr>
                <w:lang w:eastAsia="zh-CN"/>
              </w:rPr>
            </w:pPr>
            <w:proofErr w:type="spellStart"/>
            <w:r>
              <w:rPr>
                <w:lang w:eastAsia="zh-CN"/>
              </w:rPr>
              <w:t>Upf</w:t>
            </w:r>
            <w:r w:rsidRPr="003B2883">
              <w:rPr>
                <w:lang w:eastAsia="zh-CN"/>
              </w:rPr>
              <w:t>EventTrigger</w:t>
            </w:r>
            <w:proofErr w:type="spellEnd"/>
          </w:p>
        </w:tc>
        <w:tc>
          <w:tcPr>
            <w:tcW w:w="1386" w:type="dxa"/>
            <w:tcBorders>
              <w:top w:val="single" w:sz="4" w:space="0" w:color="auto"/>
              <w:left w:val="single" w:sz="4" w:space="0" w:color="auto"/>
              <w:bottom w:val="single" w:sz="4" w:space="0" w:color="auto"/>
              <w:right w:val="single" w:sz="4" w:space="0" w:color="auto"/>
            </w:tcBorders>
          </w:tcPr>
          <w:p w14:paraId="7AA446FF" w14:textId="77777777" w:rsidR="003C6294" w:rsidRDefault="003C6294" w:rsidP="006701E6">
            <w:pPr>
              <w:pStyle w:val="TAL"/>
              <w:rPr>
                <w:lang w:eastAsia="zh-CN"/>
              </w:rPr>
            </w:pPr>
            <w:r w:rsidRPr="003B2883">
              <w:rPr>
                <w:lang w:eastAsia="zh-CN"/>
              </w:rPr>
              <w:t>6.</w:t>
            </w:r>
            <w:r>
              <w:rPr>
                <w:lang w:eastAsia="zh-CN"/>
              </w:rPr>
              <w:t>1</w:t>
            </w:r>
            <w:r w:rsidRPr="003B2883">
              <w:rPr>
                <w:lang w:eastAsia="zh-CN"/>
              </w:rPr>
              <w:t>.6.3.</w:t>
            </w:r>
            <w:r>
              <w:rPr>
                <w:lang w:eastAsia="zh-CN"/>
              </w:rPr>
              <w:t>4</w:t>
            </w:r>
          </w:p>
        </w:tc>
        <w:tc>
          <w:tcPr>
            <w:tcW w:w="3327" w:type="dxa"/>
            <w:tcBorders>
              <w:top w:val="single" w:sz="4" w:space="0" w:color="auto"/>
              <w:left w:val="single" w:sz="4" w:space="0" w:color="auto"/>
              <w:bottom w:val="single" w:sz="4" w:space="0" w:color="auto"/>
              <w:right w:val="single" w:sz="4" w:space="0" w:color="auto"/>
            </w:tcBorders>
          </w:tcPr>
          <w:p w14:paraId="0B449D0D" w14:textId="77777777" w:rsidR="003C6294" w:rsidRPr="009828E6" w:rsidRDefault="003C6294" w:rsidP="006701E6">
            <w:pPr>
              <w:pStyle w:val="TAL"/>
              <w:rPr>
                <w:lang w:eastAsia="zh-CN"/>
              </w:rPr>
            </w:pPr>
            <w:r w:rsidRPr="00CF347B">
              <w:rPr>
                <w:lang w:eastAsia="zh-CN"/>
              </w:rPr>
              <w:t>Describes how the UPF generates the report for the event</w:t>
            </w:r>
          </w:p>
        </w:tc>
        <w:tc>
          <w:tcPr>
            <w:tcW w:w="1923" w:type="dxa"/>
            <w:tcBorders>
              <w:top w:val="single" w:sz="4" w:space="0" w:color="auto"/>
              <w:left w:val="single" w:sz="4" w:space="0" w:color="auto"/>
              <w:bottom w:val="single" w:sz="4" w:space="0" w:color="auto"/>
              <w:right w:val="single" w:sz="4" w:space="0" w:color="auto"/>
            </w:tcBorders>
          </w:tcPr>
          <w:p w14:paraId="6249AB4D" w14:textId="77777777" w:rsidR="003C6294" w:rsidRPr="00CF347B" w:rsidRDefault="003C6294" w:rsidP="006701E6">
            <w:pPr>
              <w:pStyle w:val="TAL"/>
              <w:rPr>
                <w:lang w:eastAsia="zh-CN"/>
              </w:rPr>
            </w:pPr>
          </w:p>
        </w:tc>
      </w:tr>
      <w:tr w:rsidR="003C6294" w:rsidRPr="009828E6" w14:paraId="4CA96C24"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37C7409A" w14:textId="77777777" w:rsidR="003C6294" w:rsidRDefault="003C6294" w:rsidP="006701E6">
            <w:pPr>
              <w:pStyle w:val="TAL"/>
              <w:rPr>
                <w:lang w:eastAsia="zh-CN"/>
              </w:rPr>
            </w:pPr>
            <w:proofErr w:type="spellStart"/>
            <w:r>
              <w:rPr>
                <w:lang w:eastAsia="zh-CN"/>
              </w:rPr>
              <w:t>MeasurementType</w:t>
            </w:r>
            <w:proofErr w:type="spellEnd"/>
          </w:p>
        </w:tc>
        <w:tc>
          <w:tcPr>
            <w:tcW w:w="1386" w:type="dxa"/>
            <w:tcBorders>
              <w:top w:val="single" w:sz="4" w:space="0" w:color="auto"/>
              <w:left w:val="single" w:sz="4" w:space="0" w:color="auto"/>
              <w:bottom w:val="single" w:sz="4" w:space="0" w:color="auto"/>
              <w:right w:val="single" w:sz="4" w:space="0" w:color="auto"/>
            </w:tcBorders>
          </w:tcPr>
          <w:p w14:paraId="7206350D" w14:textId="77777777" w:rsidR="003C6294" w:rsidRDefault="003C6294" w:rsidP="006701E6">
            <w:pPr>
              <w:pStyle w:val="TAL"/>
              <w:rPr>
                <w:lang w:eastAsia="zh-CN"/>
              </w:rPr>
            </w:pPr>
            <w:r w:rsidRPr="003B2883">
              <w:rPr>
                <w:lang w:eastAsia="zh-CN"/>
              </w:rPr>
              <w:t>6.</w:t>
            </w:r>
            <w:r>
              <w:rPr>
                <w:lang w:eastAsia="zh-CN"/>
              </w:rPr>
              <w:t>1</w:t>
            </w:r>
            <w:r w:rsidRPr="003B2883">
              <w:rPr>
                <w:lang w:eastAsia="zh-CN"/>
              </w:rPr>
              <w:t>.6.3.</w:t>
            </w:r>
            <w:r>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732E1D25" w14:textId="77777777" w:rsidR="003C6294" w:rsidRPr="009828E6" w:rsidRDefault="003C6294" w:rsidP="006701E6">
            <w:pPr>
              <w:pStyle w:val="TAL"/>
              <w:rPr>
                <w:lang w:eastAsia="zh-CN"/>
              </w:rPr>
            </w:pPr>
            <w:r w:rsidRPr="00CF347B">
              <w:rPr>
                <w:lang w:eastAsia="zh-CN"/>
              </w:rPr>
              <w:t>Type of Measurement</w:t>
            </w:r>
          </w:p>
        </w:tc>
        <w:tc>
          <w:tcPr>
            <w:tcW w:w="1923" w:type="dxa"/>
            <w:tcBorders>
              <w:top w:val="single" w:sz="4" w:space="0" w:color="auto"/>
              <w:left w:val="single" w:sz="4" w:space="0" w:color="auto"/>
              <w:bottom w:val="single" w:sz="4" w:space="0" w:color="auto"/>
              <w:right w:val="single" w:sz="4" w:space="0" w:color="auto"/>
            </w:tcBorders>
          </w:tcPr>
          <w:p w14:paraId="4B210429" w14:textId="77777777" w:rsidR="003C6294" w:rsidRPr="00CF347B" w:rsidRDefault="003C6294" w:rsidP="006701E6">
            <w:pPr>
              <w:pStyle w:val="TAL"/>
              <w:rPr>
                <w:lang w:eastAsia="zh-CN"/>
              </w:rPr>
            </w:pPr>
          </w:p>
        </w:tc>
      </w:tr>
      <w:tr w:rsidR="003C6294" w:rsidRPr="009828E6" w14:paraId="1B1E3D5D"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1AA6735A" w14:textId="77777777" w:rsidR="003C6294" w:rsidRDefault="003C6294" w:rsidP="006701E6">
            <w:pPr>
              <w:pStyle w:val="TAL"/>
              <w:rPr>
                <w:lang w:eastAsia="zh-CN"/>
              </w:rPr>
            </w:pPr>
            <w:proofErr w:type="spellStart"/>
            <w:r w:rsidRPr="00CF347B">
              <w:rPr>
                <w:lang w:eastAsia="zh-CN"/>
              </w:rPr>
              <w:t>GranularityOfMeasurement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7EA4081A" w14:textId="77777777" w:rsidR="003C6294" w:rsidRDefault="003C6294" w:rsidP="006701E6">
            <w:pPr>
              <w:pStyle w:val="TAL"/>
              <w:rPr>
                <w:lang w:eastAsia="zh-CN"/>
              </w:rPr>
            </w:pPr>
            <w:r w:rsidRPr="003B2883">
              <w:rPr>
                <w:lang w:eastAsia="zh-CN"/>
              </w:rPr>
              <w:t>6.</w:t>
            </w:r>
            <w:r>
              <w:rPr>
                <w:lang w:eastAsia="zh-CN"/>
              </w:rPr>
              <w:t>1</w:t>
            </w:r>
            <w:r w:rsidRPr="003B2883">
              <w:rPr>
                <w:lang w:eastAsia="zh-CN"/>
              </w:rPr>
              <w:t>.6.3.</w:t>
            </w:r>
            <w:r>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75D7C76D" w14:textId="77777777" w:rsidR="003C6294" w:rsidRPr="009828E6" w:rsidRDefault="003C6294" w:rsidP="006701E6">
            <w:pPr>
              <w:pStyle w:val="TAL"/>
              <w:rPr>
                <w:lang w:eastAsia="zh-CN"/>
              </w:rPr>
            </w:pPr>
            <w:r w:rsidRPr="00CF347B">
              <w:rPr>
                <w:lang w:eastAsia="zh-CN"/>
              </w:rPr>
              <w:t>Granularity Of Measurement</w:t>
            </w:r>
          </w:p>
        </w:tc>
        <w:tc>
          <w:tcPr>
            <w:tcW w:w="1923" w:type="dxa"/>
            <w:tcBorders>
              <w:top w:val="single" w:sz="4" w:space="0" w:color="auto"/>
              <w:left w:val="single" w:sz="4" w:space="0" w:color="auto"/>
              <w:bottom w:val="single" w:sz="4" w:space="0" w:color="auto"/>
              <w:right w:val="single" w:sz="4" w:space="0" w:color="auto"/>
            </w:tcBorders>
          </w:tcPr>
          <w:p w14:paraId="720A95B5" w14:textId="77777777" w:rsidR="003C6294" w:rsidRPr="00CF347B" w:rsidRDefault="003C6294" w:rsidP="006701E6">
            <w:pPr>
              <w:pStyle w:val="TAL"/>
              <w:rPr>
                <w:lang w:eastAsia="zh-CN"/>
              </w:rPr>
            </w:pPr>
          </w:p>
        </w:tc>
      </w:tr>
      <w:tr w:rsidR="003C6294" w:rsidRPr="009828E6" w14:paraId="5B992376"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7224CEF5" w14:textId="77777777" w:rsidR="003C6294" w:rsidRPr="00CF347B" w:rsidRDefault="003C6294" w:rsidP="006701E6">
            <w:pPr>
              <w:pStyle w:val="TAL"/>
              <w:rPr>
                <w:lang w:eastAsia="zh-CN"/>
              </w:rPr>
            </w:pPr>
            <w:proofErr w:type="spellStart"/>
            <w:r w:rsidRPr="008D2D81">
              <w:rPr>
                <w:lang w:eastAsia="zh-CN"/>
              </w:rPr>
              <w:t>DnProtocol</w:t>
            </w:r>
            <w:proofErr w:type="spellEnd"/>
          </w:p>
        </w:tc>
        <w:tc>
          <w:tcPr>
            <w:tcW w:w="1386" w:type="dxa"/>
            <w:tcBorders>
              <w:top w:val="single" w:sz="4" w:space="0" w:color="auto"/>
              <w:left w:val="single" w:sz="4" w:space="0" w:color="auto"/>
              <w:bottom w:val="single" w:sz="4" w:space="0" w:color="auto"/>
              <w:right w:val="single" w:sz="4" w:space="0" w:color="auto"/>
            </w:tcBorders>
          </w:tcPr>
          <w:p w14:paraId="0924735C" w14:textId="77777777" w:rsidR="003C6294" w:rsidRPr="003B2883" w:rsidRDefault="003C6294" w:rsidP="006701E6">
            <w:pPr>
              <w:pStyle w:val="TAL"/>
              <w:rPr>
                <w:lang w:eastAsia="zh-CN"/>
              </w:rPr>
            </w:pPr>
            <w:r w:rsidRPr="008D2D81">
              <w:rPr>
                <w:lang w:eastAsia="zh-CN"/>
              </w:rPr>
              <w:t>6.1.6.3.</w:t>
            </w:r>
            <w:r>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566A48B1" w14:textId="77777777" w:rsidR="003C6294" w:rsidRPr="00CF347B" w:rsidRDefault="003C6294" w:rsidP="006701E6">
            <w:pPr>
              <w:pStyle w:val="TAL"/>
              <w:rPr>
                <w:lang w:eastAsia="zh-CN"/>
              </w:rPr>
            </w:pPr>
            <w:r>
              <w:rPr>
                <w:lang w:eastAsia="zh-CN"/>
              </w:rPr>
              <w:t>Domain Name Protocol</w:t>
            </w:r>
          </w:p>
        </w:tc>
        <w:tc>
          <w:tcPr>
            <w:tcW w:w="1923" w:type="dxa"/>
            <w:tcBorders>
              <w:top w:val="single" w:sz="4" w:space="0" w:color="auto"/>
              <w:left w:val="single" w:sz="4" w:space="0" w:color="auto"/>
              <w:bottom w:val="single" w:sz="4" w:space="0" w:color="auto"/>
              <w:right w:val="single" w:sz="4" w:space="0" w:color="auto"/>
            </w:tcBorders>
          </w:tcPr>
          <w:p w14:paraId="467397F3" w14:textId="77777777" w:rsidR="003C6294" w:rsidRPr="00CF347B" w:rsidRDefault="003C6294" w:rsidP="006701E6">
            <w:pPr>
              <w:pStyle w:val="TAL"/>
              <w:rPr>
                <w:lang w:eastAsia="zh-CN"/>
              </w:rPr>
            </w:pPr>
          </w:p>
        </w:tc>
      </w:tr>
      <w:tr w:rsidR="003C6294" w:rsidRPr="009828E6" w14:paraId="4886F45A"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1CF24C12" w14:textId="77777777" w:rsidR="003C6294" w:rsidRPr="008D2D81" w:rsidRDefault="003C6294" w:rsidP="006701E6">
            <w:pPr>
              <w:pStyle w:val="TAL"/>
              <w:rPr>
                <w:lang w:eastAsia="zh-CN"/>
              </w:rPr>
            </w:pPr>
            <w:proofErr w:type="spellStart"/>
            <w:r>
              <w:rPr>
                <w:lang w:eastAsia="zh-CN"/>
              </w:rPr>
              <w:t>R</w:t>
            </w:r>
            <w:r w:rsidRPr="00B84B6A">
              <w:rPr>
                <w:lang w:eastAsia="zh-CN"/>
              </w:rPr>
              <w:t>eportingUrgency</w:t>
            </w:r>
            <w:proofErr w:type="spellEnd"/>
          </w:p>
        </w:tc>
        <w:tc>
          <w:tcPr>
            <w:tcW w:w="1386" w:type="dxa"/>
            <w:tcBorders>
              <w:top w:val="single" w:sz="4" w:space="0" w:color="auto"/>
              <w:left w:val="single" w:sz="4" w:space="0" w:color="auto"/>
              <w:bottom w:val="single" w:sz="4" w:space="0" w:color="auto"/>
              <w:right w:val="single" w:sz="4" w:space="0" w:color="auto"/>
            </w:tcBorders>
          </w:tcPr>
          <w:p w14:paraId="165D1F17" w14:textId="77777777" w:rsidR="003C6294" w:rsidRPr="008D2D81" w:rsidRDefault="003C6294" w:rsidP="006701E6">
            <w:pPr>
              <w:pStyle w:val="TAL"/>
              <w:rPr>
                <w:lang w:eastAsia="zh-CN"/>
              </w:rPr>
            </w:pPr>
            <w:r w:rsidRPr="008D2D81">
              <w:rPr>
                <w:lang w:eastAsia="zh-CN"/>
              </w:rPr>
              <w:t>6.1.6.3.</w:t>
            </w:r>
            <w:r>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0D7E72F3" w14:textId="77777777" w:rsidR="003C6294" w:rsidRDefault="003C6294" w:rsidP="006701E6">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23" w:type="dxa"/>
            <w:tcBorders>
              <w:top w:val="single" w:sz="4" w:space="0" w:color="auto"/>
              <w:left w:val="single" w:sz="4" w:space="0" w:color="auto"/>
              <w:bottom w:val="single" w:sz="4" w:space="0" w:color="auto"/>
              <w:right w:val="single" w:sz="4" w:space="0" w:color="auto"/>
            </w:tcBorders>
          </w:tcPr>
          <w:p w14:paraId="470C9397" w14:textId="77777777" w:rsidR="003C6294" w:rsidRPr="00CF347B" w:rsidRDefault="003C6294" w:rsidP="006701E6">
            <w:pPr>
              <w:pStyle w:val="TAL"/>
              <w:rPr>
                <w:lang w:eastAsia="zh-CN"/>
              </w:rPr>
            </w:pPr>
          </w:p>
        </w:tc>
      </w:tr>
    </w:tbl>
    <w:p w14:paraId="7C58FB21" w14:textId="77777777" w:rsidR="003C6294" w:rsidRDefault="003C6294" w:rsidP="003C6294"/>
    <w:p w14:paraId="7CA72A67" w14:textId="77777777" w:rsidR="003C6294" w:rsidRDefault="003C6294" w:rsidP="003C6294">
      <w:r>
        <w:t>T</w:t>
      </w:r>
      <w:r w:rsidRPr="009C4D60">
        <w:t xml:space="preserve">able </w:t>
      </w:r>
      <w:r>
        <w:t>6.1.6.1-2 specifies data types</w:t>
      </w:r>
      <w:r w:rsidRPr="009C4D60">
        <w:t xml:space="preserve"> </w:t>
      </w:r>
      <w:r>
        <w:t xml:space="preserve">re-used by </w:t>
      </w:r>
      <w:r w:rsidRPr="009C4D60">
        <w:t xml:space="preserve">the </w:t>
      </w:r>
      <w:proofErr w:type="spellStart"/>
      <w:r>
        <w:t>Nupf_EventExposure</w:t>
      </w:r>
      <w:proofErr w:type="spellEnd"/>
      <w:r w:rsidRPr="009C4D60">
        <w:t xml:space="preserve"> </w:t>
      </w:r>
      <w:r>
        <w:t xml:space="preserve">service from other specifications, including a reference to their respective specifications and when needed, a short description of their use within the </w:t>
      </w:r>
      <w:proofErr w:type="spellStart"/>
      <w:r>
        <w:t>Nupf_EventExposure</w:t>
      </w:r>
      <w:proofErr w:type="spellEnd"/>
      <w:r w:rsidRPr="009C4D60">
        <w:t xml:space="preserve"> </w:t>
      </w:r>
      <w:r>
        <w:t>service.</w:t>
      </w:r>
    </w:p>
    <w:p w14:paraId="6951ACE9" w14:textId="77777777" w:rsidR="0054079F" w:rsidRPr="009C4D60" w:rsidRDefault="0054079F" w:rsidP="0054079F">
      <w:pPr>
        <w:pStyle w:val="TH"/>
      </w:pPr>
      <w:r w:rsidRPr="009C4D60">
        <w:lastRenderedPageBreak/>
        <w:t xml:space="preserve">Table </w:t>
      </w:r>
      <w:r>
        <w:t>6.1.6.1-2</w:t>
      </w:r>
      <w:r w:rsidRPr="009C4D60">
        <w:t xml:space="preserve">: </w:t>
      </w:r>
      <w:proofErr w:type="spellStart"/>
      <w:r>
        <w:t>Nupf_EventExposure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54079F" w:rsidRPr="001710F8" w14:paraId="3EC42DE1"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7D634799" w14:textId="77777777" w:rsidR="0054079F" w:rsidRPr="001710F8" w:rsidRDefault="0054079F" w:rsidP="002154EA">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BEBA6E" w14:textId="77777777" w:rsidR="0054079F" w:rsidRPr="001710F8" w:rsidRDefault="0054079F" w:rsidP="002154EA">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040305ED" w14:textId="77777777" w:rsidR="0054079F" w:rsidRPr="001710F8" w:rsidRDefault="0054079F" w:rsidP="002154EA">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03070129" w14:textId="77777777" w:rsidR="0054079F" w:rsidRPr="001710F8" w:rsidRDefault="0054079F" w:rsidP="002154EA">
            <w:pPr>
              <w:pStyle w:val="TAH"/>
            </w:pPr>
            <w:r w:rsidRPr="001710F8">
              <w:t>Applicability</w:t>
            </w:r>
          </w:p>
        </w:tc>
      </w:tr>
      <w:tr w:rsidR="0054079F" w:rsidRPr="001710F8" w14:paraId="22572D90"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0720DC1F" w14:textId="77777777" w:rsidR="0054079F" w:rsidRPr="001710F8" w:rsidRDefault="0054079F" w:rsidP="002154EA">
            <w:pPr>
              <w:pStyle w:val="TAL"/>
            </w:pPr>
            <w:proofErr w:type="spellStart"/>
            <w:r>
              <w:rPr>
                <w:rFonts w:hint="eastAsia"/>
                <w:lang w:eastAsia="zh-CN"/>
              </w:rPr>
              <w:t>D</w:t>
            </w:r>
            <w:r>
              <w:rPr>
                <w:lang w:eastAsia="zh-CN"/>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12A95167" w14:textId="77777777" w:rsidR="0054079F" w:rsidRPr="001710F8" w:rsidRDefault="0054079F" w:rsidP="002154EA">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4A4A27B" w14:textId="77777777" w:rsidR="0054079F" w:rsidRPr="001710F8" w:rsidRDefault="0054079F" w:rsidP="002154EA">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3AF9F5CB" w14:textId="77777777" w:rsidR="0054079F" w:rsidRPr="001710F8" w:rsidRDefault="0054079F" w:rsidP="002154EA">
            <w:pPr>
              <w:pStyle w:val="TAL"/>
              <w:rPr>
                <w:rFonts w:cs="Arial"/>
                <w:szCs w:val="18"/>
              </w:rPr>
            </w:pPr>
          </w:p>
        </w:tc>
      </w:tr>
      <w:tr w:rsidR="0054079F" w:rsidRPr="001710F8" w14:paraId="5A8CEADC"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057BA55D" w14:textId="77777777" w:rsidR="0054079F" w:rsidRPr="001710F8" w:rsidRDefault="0054079F" w:rsidP="002154EA">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73838F2A" w14:textId="77777777" w:rsidR="0054079F" w:rsidRPr="001710F8" w:rsidRDefault="0054079F" w:rsidP="002154EA">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91828CF" w14:textId="77777777" w:rsidR="0054079F" w:rsidRPr="001710F8" w:rsidRDefault="0054079F" w:rsidP="002154EA">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4EE24C10" w14:textId="77777777" w:rsidR="0054079F" w:rsidRPr="001710F8" w:rsidRDefault="0054079F" w:rsidP="002154EA">
            <w:pPr>
              <w:pStyle w:val="TAL"/>
              <w:rPr>
                <w:rFonts w:cs="Arial"/>
                <w:szCs w:val="18"/>
              </w:rPr>
            </w:pPr>
          </w:p>
        </w:tc>
      </w:tr>
      <w:tr w:rsidR="0054079F" w:rsidRPr="001710F8" w14:paraId="3EAB179F"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6B1AED16" w14:textId="77777777" w:rsidR="0054079F" w:rsidRPr="001710F8" w:rsidRDefault="0054079F" w:rsidP="002154EA">
            <w:pPr>
              <w:pStyle w:val="TAL"/>
            </w:pPr>
            <w:proofErr w:type="spellStart"/>
            <w:r>
              <w:rPr>
                <w:rFonts w:hint="eastAsia"/>
                <w:lang w:eastAsia="zh-CN"/>
              </w:rPr>
              <w:t>G</w:t>
            </w:r>
            <w:r>
              <w:rPr>
                <w:lang w:eastAsia="zh-CN"/>
              </w:rPr>
              <w:t>psi</w:t>
            </w:r>
            <w:proofErr w:type="spellEnd"/>
          </w:p>
        </w:tc>
        <w:tc>
          <w:tcPr>
            <w:tcW w:w="1848" w:type="dxa"/>
            <w:tcBorders>
              <w:top w:val="single" w:sz="4" w:space="0" w:color="auto"/>
              <w:left w:val="single" w:sz="4" w:space="0" w:color="auto"/>
              <w:bottom w:val="single" w:sz="4" w:space="0" w:color="auto"/>
              <w:right w:val="single" w:sz="4" w:space="0" w:color="auto"/>
            </w:tcBorders>
          </w:tcPr>
          <w:p w14:paraId="030645CE" w14:textId="77777777" w:rsidR="0054079F" w:rsidRPr="001710F8" w:rsidRDefault="0054079F" w:rsidP="002154EA">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22B09707" w14:textId="77777777" w:rsidR="0054079F" w:rsidRPr="001710F8" w:rsidRDefault="0054079F" w:rsidP="002154EA">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6B9E9AF2" w14:textId="77777777" w:rsidR="0054079F" w:rsidRPr="001710F8" w:rsidRDefault="0054079F" w:rsidP="002154EA">
            <w:pPr>
              <w:pStyle w:val="TAL"/>
              <w:rPr>
                <w:rFonts w:cs="Arial"/>
                <w:szCs w:val="18"/>
              </w:rPr>
            </w:pPr>
          </w:p>
        </w:tc>
      </w:tr>
      <w:tr w:rsidR="0054079F" w:rsidRPr="001710F8" w14:paraId="696AB7DB"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44B60335" w14:textId="77777777" w:rsidR="0054079F" w:rsidRPr="001710F8" w:rsidRDefault="0054079F" w:rsidP="002154EA">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15A5D6EE" w14:textId="77777777" w:rsidR="0054079F" w:rsidRPr="001710F8" w:rsidRDefault="0054079F" w:rsidP="002154EA">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63337AA" w14:textId="77777777" w:rsidR="0054079F" w:rsidRPr="001710F8" w:rsidRDefault="0054079F" w:rsidP="002154EA">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45EB2802" w14:textId="77777777" w:rsidR="0054079F" w:rsidRPr="001710F8" w:rsidRDefault="0054079F" w:rsidP="002154EA">
            <w:pPr>
              <w:pStyle w:val="TAL"/>
              <w:rPr>
                <w:rFonts w:cs="Arial"/>
                <w:szCs w:val="18"/>
              </w:rPr>
            </w:pPr>
          </w:p>
        </w:tc>
      </w:tr>
      <w:tr w:rsidR="0054079F" w:rsidRPr="001710F8" w14:paraId="566875A4"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3E1C3250" w14:textId="77777777" w:rsidR="0054079F" w:rsidRPr="001710F8" w:rsidRDefault="0054079F" w:rsidP="002154EA">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5AC2F42A" w14:textId="77777777" w:rsidR="0054079F" w:rsidRPr="001710F8" w:rsidRDefault="0054079F" w:rsidP="002154EA">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41DC594" w14:textId="77777777" w:rsidR="0054079F" w:rsidRPr="001710F8" w:rsidRDefault="0054079F" w:rsidP="002154EA">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05317BD6" w14:textId="77777777" w:rsidR="0054079F" w:rsidRPr="001710F8" w:rsidRDefault="0054079F" w:rsidP="002154EA">
            <w:pPr>
              <w:pStyle w:val="TAL"/>
              <w:rPr>
                <w:rFonts w:cs="Arial"/>
                <w:szCs w:val="18"/>
              </w:rPr>
            </w:pPr>
          </w:p>
        </w:tc>
      </w:tr>
      <w:tr w:rsidR="0054079F" w:rsidRPr="001710F8" w14:paraId="28C77049"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0075F790" w14:textId="77777777" w:rsidR="0054079F" w:rsidRDefault="0054079F" w:rsidP="002154EA">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48A700C4" w14:textId="77777777" w:rsidR="0054079F" w:rsidRPr="00690A26" w:rsidRDefault="0054079F" w:rsidP="002154E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9D5348C" w14:textId="77777777" w:rsidR="0054079F" w:rsidRDefault="0054079F" w:rsidP="002154EA">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134DBFE5" w14:textId="77777777" w:rsidR="0054079F" w:rsidRPr="001710F8" w:rsidRDefault="0054079F" w:rsidP="002154EA">
            <w:pPr>
              <w:pStyle w:val="TAL"/>
              <w:rPr>
                <w:rFonts w:cs="Arial"/>
                <w:szCs w:val="18"/>
              </w:rPr>
            </w:pPr>
          </w:p>
        </w:tc>
      </w:tr>
      <w:tr w:rsidR="0054079F" w:rsidRPr="001710F8" w14:paraId="7542908D"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062B6DED" w14:textId="77777777" w:rsidR="0054079F" w:rsidRDefault="0054079F" w:rsidP="002154EA">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4B24C290" w14:textId="77777777" w:rsidR="0054079F" w:rsidRPr="00690A26" w:rsidRDefault="0054079F" w:rsidP="002154E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C48E142" w14:textId="77777777" w:rsidR="0054079F" w:rsidRDefault="0054079F" w:rsidP="002154EA">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72F67DBC" w14:textId="77777777" w:rsidR="0054079F" w:rsidRPr="001710F8" w:rsidRDefault="0054079F" w:rsidP="002154EA">
            <w:pPr>
              <w:pStyle w:val="TAL"/>
              <w:rPr>
                <w:rFonts w:cs="Arial"/>
                <w:szCs w:val="18"/>
              </w:rPr>
            </w:pPr>
          </w:p>
        </w:tc>
      </w:tr>
      <w:tr w:rsidR="0054079F" w:rsidRPr="001710F8" w14:paraId="4E5A4453"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15B069C9" w14:textId="77777777" w:rsidR="0054079F" w:rsidRDefault="0054079F" w:rsidP="002154EA">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2BD7018A" w14:textId="77777777" w:rsidR="0054079F" w:rsidRPr="00690A26" w:rsidRDefault="0054079F" w:rsidP="002154E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262C37A" w14:textId="77777777" w:rsidR="0054079F" w:rsidRDefault="0054079F" w:rsidP="002154EA">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51F20FF0" w14:textId="77777777" w:rsidR="0054079F" w:rsidRPr="001710F8" w:rsidRDefault="0054079F" w:rsidP="002154EA">
            <w:pPr>
              <w:pStyle w:val="TAL"/>
              <w:rPr>
                <w:rFonts w:cs="Arial"/>
                <w:szCs w:val="18"/>
              </w:rPr>
            </w:pPr>
          </w:p>
        </w:tc>
      </w:tr>
      <w:tr w:rsidR="0054079F" w:rsidRPr="001710F8" w14:paraId="44838900"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77FC11B2" w14:textId="77777777" w:rsidR="0054079F" w:rsidRDefault="0054079F" w:rsidP="002154EA">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1C3FC8EF" w14:textId="77777777" w:rsidR="0054079F" w:rsidRDefault="0054079F" w:rsidP="002154EA">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560C489F" w14:textId="77777777" w:rsidR="0054079F" w:rsidRDefault="0054079F" w:rsidP="002154EA">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304AE6C3" w14:textId="77777777" w:rsidR="0054079F" w:rsidRPr="001710F8" w:rsidRDefault="0054079F" w:rsidP="002154EA">
            <w:pPr>
              <w:pStyle w:val="TAL"/>
              <w:rPr>
                <w:rFonts w:cs="Arial"/>
                <w:szCs w:val="18"/>
              </w:rPr>
            </w:pPr>
          </w:p>
        </w:tc>
      </w:tr>
      <w:tr w:rsidR="0054079F" w:rsidRPr="001710F8" w14:paraId="7B40E7A7"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052BADC1" w14:textId="77777777" w:rsidR="0054079F" w:rsidRDefault="0054079F" w:rsidP="002154EA">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77B5760A" w14:textId="77777777" w:rsidR="0054079F" w:rsidRDefault="0054079F" w:rsidP="002154E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77E4EEE" w14:textId="77777777" w:rsidR="0054079F" w:rsidRDefault="0054079F" w:rsidP="002154EA">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13A6A627" w14:textId="77777777" w:rsidR="0054079F" w:rsidRPr="001710F8" w:rsidRDefault="0054079F" w:rsidP="002154EA">
            <w:pPr>
              <w:pStyle w:val="TAL"/>
              <w:rPr>
                <w:rFonts w:cs="Arial"/>
                <w:szCs w:val="18"/>
              </w:rPr>
            </w:pPr>
          </w:p>
        </w:tc>
      </w:tr>
      <w:tr w:rsidR="0054079F" w:rsidRPr="001710F8" w14:paraId="515FCE8A"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0403E86F" w14:textId="77777777" w:rsidR="0054079F" w:rsidRDefault="0054079F" w:rsidP="002154EA">
            <w:pPr>
              <w:pStyle w:val="TAL"/>
            </w:pPr>
            <w:r>
              <w:t>PacketRate</w:t>
            </w:r>
          </w:p>
        </w:tc>
        <w:tc>
          <w:tcPr>
            <w:tcW w:w="1848" w:type="dxa"/>
            <w:tcBorders>
              <w:top w:val="single" w:sz="4" w:space="0" w:color="auto"/>
              <w:left w:val="single" w:sz="4" w:space="0" w:color="auto"/>
              <w:bottom w:val="single" w:sz="4" w:space="0" w:color="auto"/>
              <w:right w:val="single" w:sz="4" w:space="0" w:color="auto"/>
            </w:tcBorders>
          </w:tcPr>
          <w:p w14:paraId="24F89A0E" w14:textId="77777777" w:rsidR="0054079F" w:rsidRDefault="0054079F" w:rsidP="002154E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03AD99C" w14:textId="77777777" w:rsidR="0054079F" w:rsidRDefault="0054079F" w:rsidP="002154EA">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1CBB1D4D" w14:textId="77777777" w:rsidR="0054079F" w:rsidRPr="001710F8" w:rsidRDefault="0054079F" w:rsidP="002154EA">
            <w:pPr>
              <w:pStyle w:val="TAL"/>
              <w:rPr>
                <w:rFonts w:cs="Arial"/>
                <w:szCs w:val="18"/>
              </w:rPr>
            </w:pPr>
          </w:p>
        </w:tc>
      </w:tr>
      <w:tr w:rsidR="0054079F" w:rsidRPr="001710F8" w14:paraId="29115B5E"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63836D7B" w14:textId="77777777" w:rsidR="0054079F" w:rsidRDefault="0054079F" w:rsidP="002154EA">
            <w:pPr>
              <w:pStyle w:val="TAL"/>
            </w:pPr>
            <w:proofErr w:type="spellStart"/>
            <w:r>
              <w:t>TrafficVolume</w:t>
            </w:r>
            <w:proofErr w:type="spellEnd"/>
          </w:p>
        </w:tc>
        <w:tc>
          <w:tcPr>
            <w:tcW w:w="1848" w:type="dxa"/>
            <w:tcBorders>
              <w:top w:val="single" w:sz="4" w:space="0" w:color="auto"/>
              <w:left w:val="single" w:sz="4" w:space="0" w:color="auto"/>
              <w:bottom w:val="single" w:sz="4" w:space="0" w:color="auto"/>
              <w:right w:val="single" w:sz="4" w:space="0" w:color="auto"/>
            </w:tcBorders>
          </w:tcPr>
          <w:p w14:paraId="440BF05C" w14:textId="77777777" w:rsidR="0054079F" w:rsidRDefault="0054079F" w:rsidP="002154E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1910C9BF" w14:textId="77777777" w:rsidR="0054079F" w:rsidRDefault="0054079F" w:rsidP="002154EA">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34187370" w14:textId="77777777" w:rsidR="0054079F" w:rsidRPr="001710F8" w:rsidRDefault="0054079F" w:rsidP="002154EA">
            <w:pPr>
              <w:pStyle w:val="TAL"/>
              <w:rPr>
                <w:rFonts w:cs="Arial"/>
                <w:szCs w:val="18"/>
              </w:rPr>
            </w:pPr>
          </w:p>
        </w:tc>
      </w:tr>
      <w:tr w:rsidR="0054079F" w:rsidRPr="001710F8" w14:paraId="393C65AB"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19EAEA29" w14:textId="77777777" w:rsidR="0054079F" w:rsidRDefault="0054079F" w:rsidP="002154EA">
            <w:pPr>
              <w:pStyle w:val="TAL"/>
            </w:pPr>
            <w:proofErr w:type="spellStart"/>
            <w:r>
              <w:t>ApplicationId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6425E588" w14:textId="77777777" w:rsidR="0054079F" w:rsidRDefault="0054079F" w:rsidP="002154EA">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CE38CEB" w14:textId="77777777" w:rsidR="0054079F" w:rsidRDefault="0054079F" w:rsidP="002154EA">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0A1C62C" w14:textId="77777777" w:rsidR="0054079F" w:rsidRPr="001710F8" w:rsidRDefault="0054079F" w:rsidP="002154EA">
            <w:pPr>
              <w:pStyle w:val="TAL"/>
              <w:rPr>
                <w:rFonts w:cs="Arial"/>
                <w:szCs w:val="18"/>
              </w:rPr>
            </w:pPr>
          </w:p>
        </w:tc>
      </w:tr>
      <w:tr w:rsidR="0054079F" w:rsidRPr="001710F8" w14:paraId="7432021E"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5D15293C" w14:textId="77777777" w:rsidR="0054079F" w:rsidRDefault="0054079F" w:rsidP="002154EA">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0FDBD404" w14:textId="77777777" w:rsidR="0054079F" w:rsidRDefault="0054079F" w:rsidP="002154EA">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7F616289" w14:textId="77777777" w:rsidR="0054079F" w:rsidRDefault="0054079F" w:rsidP="002154EA">
            <w:pPr>
              <w:pStyle w:val="TAL"/>
            </w:pPr>
          </w:p>
        </w:tc>
        <w:tc>
          <w:tcPr>
            <w:tcW w:w="2005" w:type="dxa"/>
            <w:tcBorders>
              <w:top w:val="single" w:sz="4" w:space="0" w:color="auto"/>
              <w:left w:val="single" w:sz="4" w:space="0" w:color="auto"/>
              <w:bottom w:val="single" w:sz="4" w:space="0" w:color="auto"/>
              <w:right w:val="single" w:sz="4" w:space="0" w:color="auto"/>
            </w:tcBorders>
          </w:tcPr>
          <w:p w14:paraId="560E0DBD" w14:textId="77777777" w:rsidR="0054079F" w:rsidRPr="001710F8" w:rsidRDefault="0054079F" w:rsidP="002154EA">
            <w:pPr>
              <w:pStyle w:val="TAL"/>
              <w:rPr>
                <w:rFonts w:cs="Arial"/>
                <w:szCs w:val="18"/>
              </w:rPr>
            </w:pPr>
          </w:p>
        </w:tc>
      </w:tr>
      <w:tr w:rsidR="0054079F" w:rsidRPr="001710F8" w14:paraId="19AF42C5"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3D883FC5" w14:textId="77777777" w:rsidR="0054079F" w:rsidRDefault="0054079F" w:rsidP="002154EA">
            <w:pPr>
              <w:pStyle w:val="TAL"/>
            </w:pPr>
            <w:proofErr w:type="spellStart"/>
            <w:r>
              <w:rPr>
                <w:rFonts w:hint="eastAsia"/>
                <w:lang w:eastAsia="zh-CN"/>
              </w:rPr>
              <w:t>N</w:t>
            </w:r>
            <w:r>
              <w:rPr>
                <w:lang w:eastAsia="zh-CN"/>
              </w:rPr>
              <w:t>otificationFlag</w:t>
            </w:r>
            <w:proofErr w:type="spellEnd"/>
          </w:p>
        </w:tc>
        <w:tc>
          <w:tcPr>
            <w:tcW w:w="1848" w:type="dxa"/>
            <w:tcBorders>
              <w:top w:val="single" w:sz="4" w:space="0" w:color="auto"/>
              <w:left w:val="single" w:sz="4" w:space="0" w:color="auto"/>
              <w:bottom w:val="single" w:sz="4" w:space="0" w:color="auto"/>
              <w:right w:val="single" w:sz="4" w:space="0" w:color="auto"/>
            </w:tcBorders>
          </w:tcPr>
          <w:p w14:paraId="2F03409C" w14:textId="77777777" w:rsidR="0054079F" w:rsidRDefault="0054079F" w:rsidP="002154E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2AD2648F" w14:textId="77777777" w:rsidR="0054079F" w:rsidRDefault="0054079F" w:rsidP="002154EA">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64688B27" w14:textId="77777777" w:rsidR="0054079F" w:rsidRPr="001710F8" w:rsidRDefault="0054079F" w:rsidP="002154EA">
            <w:pPr>
              <w:pStyle w:val="TAL"/>
              <w:rPr>
                <w:rFonts w:cs="Arial"/>
                <w:szCs w:val="18"/>
              </w:rPr>
            </w:pPr>
          </w:p>
        </w:tc>
      </w:tr>
      <w:tr w:rsidR="0054079F" w:rsidRPr="001710F8" w14:paraId="011E9078"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73A12CBF" w14:textId="77777777" w:rsidR="0054079F" w:rsidRDefault="0054079F" w:rsidP="002154EA">
            <w:pPr>
              <w:pStyle w:val="TAL"/>
            </w:pPr>
            <w:proofErr w:type="spellStart"/>
            <w: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tcPr>
          <w:p w14:paraId="093E8989" w14:textId="77777777" w:rsidR="0054079F" w:rsidRDefault="0054079F" w:rsidP="002154EA">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F2F00D8" w14:textId="77777777" w:rsidR="0054079F" w:rsidRDefault="0054079F" w:rsidP="002154EA">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09404187" w14:textId="77777777" w:rsidR="0054079F" w:rsidRPr="001710F8" w:rsidRDefault="0054079F" w:rsidP="002154EA">
            <w:pPr>
              <w:pStyle w:val="TAL"/>
              <w:rPr>
                <w:rFonts w:cs="Arial"/>
                <w:szCs w:val="18"/>
              </w:rPr>
            </w:pPr>
          </w:p>
        </w:tc>
      </w:tr>
      <w:tr w:rsidR="0054079F" w:rsidRPr="001710F8" w14:paraId="3813193E"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0C98F675" w14:textId="77777777" w:rsidR="0054079F" w:rsidRDefault="0054079F" w:rsidP="002154EA">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63339615" w14:textId="77777777" w:rsidR="0054079F" w:rsidRDefault="0054079F" w:rsidP="002154EA">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D119615" w14:textId="77777777" w:rsidR="0054079F" w:rsidRDefault="0054079F" w:rsidP="002154EA">
            <w:pPr>
              <w:pStyle w:val="TAL"/>
            </w:pPr>
          </w:p>
        </w:tc>
        <w:tc>
          <w:tcPr>
            <w:tcW w:w="2005" w:type="dxa"/>
            <w:tcBorders>
              <w:top w:val="single" w:sz="4" w:space="0" w:color="auto"/>
              <w:left w:val="single" w:sz="4" w:space="0" w:color="auto"/>
              <w:bottom w:val="single" w:sz="4" w:space="0" w:color="auto"/>
              <w:right w:val="single" w:sz="4" w:space="0" w:color="auto"/>
            </w:tcBorders>
          </w:tcPr>
          <w:p w14:paraId="36B77BBF" w14:textId="77777777" w:rsidR="0054079F" w:rsidRPr="001710F8" w:rsidRDefault="0054079F" w:rsidP="002154EA">
            <w:pPr>
              <w:pStyle w:val="TAL"/>
              <w:rPr>
                <w:rFonts w:cs="Arial"/>
                <w:szCs w:val="18"/>
              </w:rPr>
            </w:pPr>
          </w:p>
        </w:tc>
      </w:tr>
      <w:tr w:rsidR="0054079F" w:rsidRPr="001710F8" w14:paraId="5A2A8569"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4FBC249B" w14:textId="77777777" w:rsidR="0054079F" w:rsidRDefault="0054079F" w:rsidP="002154EA">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7FD53A47" w14:textId="77777777" w:rsidR="0054079F" w:rsidRDefault="0054079F" w:rsidP="002154EA">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229AC2E" w14:textId="77777777" w:rsidR="0054079F" w:rsidRDefault="0054079F" w:rsidP="002154EA">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03BF3A41" w14:textId="77777777" w:rsidR="0054079F" w:rsidRPr="001710F8" w:rsidRDefault="0054079F" w:rsidP="002154EA">
            <w:pPr>
              <w:pStyle w:val="TAL"/>
              <w:rPr>
                <w:rFonts w:cs="Arial"/>
                <w:szCs w:val="18"/>
              </w:rPr>
            </w:pPr>
          </w:p>
        </w:tc>
      </w:tr>
      <w:tr w:rsidR="0054079F" w:rsidRPr="001710F8" w14:paraId="44004F66"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2C4CF705" w14:textId="77777777" w:rsidR="0054079F" w:rsidRDefault="0054079F" w:rsidP="002154EA">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1FAD478C" w14:textId="77777777" w:rsidR="0054079F" w:rsidRDefault="0054079F" w:rsidP="002154EA">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559E7956" w14:textId="77777777" w:rsidR="0054079F" w:rsidRDefault="0054079F" w:rsidP="002154EA">
            <w:pPr>
              <w:pStyle w:val="TAL"/>
            </w:pPr>
          </w:p>
        </w:tc>
        <w:tc>
          <w:tcPr>
            <w:tcW w:w="2005" w:type="dxa"/>
            <w:tcBorders>
              <w:top w:val="single" w:sz="4" w:space="0" w:color="auto"/>
              <w:left w:val="single" w:sz="4" w:space="0" w:color="auto"/>
              <w:bottom w:val="single" w:sz="4" w:space="0" w:color="auto"/>
              <w:right w:val="single" w:sz="4" w:space="0" w:color="auto"/>
            </w:tcBorders>
          </w:tcPr>
          <w:p w14:paraId="3BA1A9EA" w14:textId="77777777" w:rsidR="0054079F" w:rsidRPr="001710F8" w:rsidRDefault="0054079F" w:rsidP="002154EA">
            <w:pPr>
              <w:pStyle w:val="TAL"/>
              <w:rPr>
                <w:rFonts w:cs="Arial"/>
                <w:szCs w:val="18"/>
              </w:rPr>
            </w:pPr>
          </w:p>
        </w:tc>
      </w:tr>
      <w:tr w:rsidR="0054079F" w:rsidRPr="001710F8" w14:paraId="3861AB76"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5AF2CA47" w14:textId="77777777" w:rsidR="0054079F" w:rsidRDefault="0054079F" w:rsidP="002154EA">
            <w:pPr>
              <w:pStyle w:val="TAL"/>
            </w:pPr>
            <w:proofErr w:type="spellStart"/>
            <w:r w:rsidRPr="00B06F7A">
              <w:rPr>
                <w:lang w:val="en-US"/>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2F46F7E9" w14:textId="77777777" w:rsidR="0054079F" w:rsidRDefault="0054079F" w:rsidP="002154EA">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50A1719F" w14:textId="77777777" w:rsidR="0054079F" w:rsidRDefault="0054079F" w:rsidP="002154EA">
            <w:pPr>
              <w:pStyle w:val="TAL"/>
            </w:pPr>
          </w:p>
        </w:tc>
        <w:tc>
          <w:tcPr>
            <w:tcW w:w="2005" w:type="dxa"/>
            <w:tcBorders>
              <w:top w:val="single" w:sz="4" w:space="0" w:color="auto"/>
              <w:left w:val="single" w:sz="4" w:space="0" w:color="auto"/>
              <w:bottom w:val="single" w:sz="4" w:space="0" w:color="auto"/>
              <w:right w:val="single" w:sz="4" w:space="0" w:color="auto"/>
            </w:tcBorders>
          </w:tcPr>
          <w:p w14:paraId="5C90C1A5" w14:textId="77777777" w:rsidR="0054079F" w:rsidRPr="001710F8" w:rsidRDefault="0054079F" w:rsidP="002154EA">
            <w:pPr>
              <w:pStyle w:val="TAL"/>
              <w:rPr>
                <w:rFonts w:cs="Arial"/>
                <w:szCs w:val="18"/>
              </w:rPr>
            </w:pPr>
          </w:p>
        </w:tc>
      </w:tr>
      <w:tr w:rsidR="0054079F" w:rsidRPr="001710F8" w14:paraId="2935CFC0"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15FBA383" w14:textId="77777777" w:rsidR="0054079F" w:rsidRDefault="0054079F" w:rsidP="002154EA">
            <w:pPr>
              <w:pStyle w:val="TAL"/>
            </w:pPr>
            <w:proofErr w:type="spellStart"/>
            <w:r w:rsidRPr="00690A26">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71BCA3AA" w14:textId="77777777" w:rsidR="0054079F" w:rsidRDefault="0054079F" w:rsidP="002154EA">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CDFB11C" w14:textId="77777777" w:rsidR="0054079F" w:rsidRDefault="0054079F" w:rsidP="002154EA">
            <w:pPr>
              <w:pStyle w:val="TAL"/>
            </w:pPr>
          </w:p>
        </w:tc>
        <w:tc>
          <w:tcPr>
            <w:tcW w:w="2005" w:type="dxa"/>
            <w:tcBorders>
              <w:top w:val="single" w:sz="4" w:space="0" w:color="auto"/>
              <w:left w:val="single" w:sz="4" w:space="0" w:color="auto"/>
              <w:bottom w:val="single" w:sz="4" w:space="0" w:color="auto"/>
              <w:right w:val="single" w:sz="4" w:space="0" w:color="auto"/>
            </w:tcBorders>
          </w:tcPr>
          <w:p w14:paraId="5C9A5EDB" w14:textId="77777777" w:rsidR="0054079F" w:rsidRPr="001710F8" w:rsidRDefault="0054079F" w:rsidP="002154EA">
            <w:pPr>
              <w:pStyle w:val="TAL"/>
              <w:rPr>
                <w:rFonts w:cs="Arial"/>
                <w:szCs w:val="18"/>
              </w:rPr>
            </w:pPr>
          </w:p>
        </w:tc>
      </w:tr>
      <w:tr w:rsidR="0054079F" w:rsidRPr="001710F8" w14:paraId="0A7FF87F"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106FCA93" w14:textId="77777777" w:rsidR="0054079F" w:rsidRDefault="0054079F" w:rsidP="002154EA">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2BBB2A5E" w14:textId="77777777" w:rsidR="0054079F" w:rsidRDefault="0054079F" w:rsidP="002154EA">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6551E22" w14:textId="77777777" w:rsidR="0054079F" w:rsidRDefault="0054079F" w:rsidP="002154EA">
            <w:pPr>
              <w:pStyle w:val="TAL"/>
            </w:pPr>
          </w:p>
        </w:tc>
        <w:tc>
          <w:tcPr>
            <w:tcW w:w="2005" w:type="dxa"/>
            <w:tcBorders>
              <w:top w:val="single" w:sz="4" w:space="0" w:color="auto"/>
              <w:left w:val="single" w:sz="4" w:space="0" w:color="auto"/>
              <w:bottom w:val="single" w:sz="4" w:space="0" w:color="auto"/>
              <w:right w:val="single" w:sz="4" w:space="0" w:color="auto"/>
            </w:tcBorders>
          </w:tcPr>
          <w:p w14:paraId="4A71CADA" w14:textId="77777777" w:rsidR="0054079F" w:rsidRPr="001710F8" w:rsidRDefault="0054079F" w:rsidP="002154EA">
            <w:pPr>
              <w:pStyle w:val="TAL"/>
              <w:rPr>
                <w:rFonts w:cs="Arial"/>
                <w:szCs w:val="18"/>
              </w:rPr>
            </w:pPr>
          </w:p>
        </w:tc>
      </w:tr>
      <w:tr w:rsidR="0054079F" w:rsidRPr="001710F8" w14:paraId="39A33969"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6A6CD7CE" w14:textId="77777777" w:rsidR="0054079F" w:rsidRDefault="0054079F" w:rsidP="002154EA">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6C9FF876" w14:textId="77777777" w:rsidR="0054079F" w:rsidRDefault="0054079F" w:rsidP="002154EA">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00BC605" w14:textId="77777777" w:rsidR="0054079F" w:rsidRDefault="0054079F" w:rsidP="002154EA">
            <w:pPr>
              <w:pStyle w:val="TAL"/>
            </w:pPr>
          </w:p>
        </w:tc>
        <w:tc>
          <w:tcPr>
            <w:tcW w:w="2005" w:type="dxa"/>
            <w:tcBorders>
              <w:top w:val="single" w:sz="4" w:space="0" w:color="auto"/>
              <w:left w:val="single" w:sz="4" w:space="0" w:color="auto"/>
              <w:bottom w:val="single" w:sz="4" w:space="0" w:color="auto"/>
              <w:right w:val="single" w:sz="4" w:space="0" w:color="auto"/>
            </w:tcBorders>
          </w:tcPr>
          <w:p w14:paraId="6EB89118" w14:textId="77777777" w:rsidR="0054079F" w:rsidRPr="001710F8" w:rsidRDefault="0054079F" w:rsidP="002154EA">
            <w:pPr>
              <w:pStyle w:val="TAL"/>
              <w:rPr>
                <w:rFonts w:cs="Arial"/>
                <w:szCs w:val="18"/>
              </w:rPr>
            </w:pPr>
          </w:p>
        </w:tc>
      </w:tr>
      <w:tr w:rsidR="0054079F" w:rsidRPr="001710F8" w14:paraId="58923AFC"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45DE3601" w14:textId="77777777" w:rsidR="0054079F" w:rsidRDefault="0054079F" w:rsidP="002154EA">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78CA9B6D" w14:textId="77777777" w:rsidR="0054079F" w:rsidRPr="00690A26" w:rsidRDefault="0054079F" w:rsidP="002154E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FB9A75A" w14:textId="77777777" w:rsidR="0054079F" w:rsidRDefault="0054079F" w:rsidP="002154EA">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6055D9D2" w14:textId="77777777" w:rsidR="0054079F" w:rsidRPr="001710F8" w:rsidRDefault="0054079F" w:rsidP="002154EA">
            <w:pPr>
              <w:pStyle w:val="TAL"/>
              <w:rPr>
                <w:rFonts w:cs="Arial"/>
                <w:szCs w:val="18"/>
              </w:rPr>
            </w:pPr>
          </w:p>
        </w:tc>
      </w:tr>
      <w:tr w:rsidR="0054079F" w:rsidRPr="001710F8" w14:paraId="793C80B1"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7CEDAC63" w14:textId="77777777" w:rsidR="0054079F" w:rsidRDefault="0054079F" w:rsidP="002154EA">
            <w:pPr>
              <w:pStyle w:val="TAL"/>
            </w:pPr>
            <w:proofErr w:type="spellStart"/>
            <w:r w:rsidRPr="003107D3">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44FB3FCF" w14:textId="77777777" w:rsidR="0054079F" w:rsidRPr="00690A26" w:rsidRDefault="0054079F" w:rsidP="002154EA">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75CBCD20" w14:textId="77777777" w:rsidR="0054079F" w:rsidRDefault="0054079F" w:rsidP="002154EA">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2689382B" w14:textId="77777777" w:rsidR="0054079F" w:rsidRPr="001710F8" w:rsidRDefault="0054079F" w:rsidP="002154EA">
            <w:pPr>
              <w:pStyle w:val="TAL"/>
              <w:rPr>
                <w:rFonts w:cs="Arial"/>
                <w:szCs w:val="18"/>
              </w:rPr>
            </w:pPr>
          </w:p>
        </w:tc>
      </w:tr>
      <w:tr w:rsidR="0054079F" w:rsidRPr="001710F8" w14:paraId="7FFD4D0F"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2121F38C" w14:textId="77777777" w:rsidR="0054079F" w:rsidRDefault="0054079F" w:rsidP="002154EA">
            <w:pPr>
              <w:pStyle w:val="TAL"/>
            </w:pPr>
            <w:proofErr w:type="spellStart"/>
            <w:r w:rsidRPr="003107D3">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2E891568" w14:textId="77777777" w:rsidR="0054079F" w:rsidRPr="00690A26" w:rsidRDefault="0054079F" w:rsidP="002154EA">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5C06FE90" w14:textId="77777777" w:rsidR="0054079F" w:rsidRDefault="0054079F" w:rsidP="002154EA">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1360B49B" w14:textId="77777777" w:rsidR="0054079F" w:rsidRPr="001710F8" w:rsidRDefault="0054079F" w:rsidP="002154EA">
            <w:pPr>
              <w:pStyle w:val="TAL"/>
              <w:rPr>
                <w:rFonts w:cs="Arial"/>
                <w:szCs w:val="18"/>
              </w:rPr>
            </w:pPr>
          </w:p>
        </w:tc>
      </w:tr>
      <w:tr w:rsidR="0054079F" w:rsidRPr="007E7A99" w14:paraId="34B0212F"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338245D7" w14:textId="77777777" w:rsidR="0054079F" w:rsidRPr="003107D3" w:rsidRDefault="0054079F" w:rsidP="002154EA">
            <w:pPr>
              <w:pStyle w:val="TAL"/>
            </w:pPr>
            <w:proofErr w:type="spellStart"/>
            <w:r>
              <w:t>FlowInformation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27BE19A8" w14:textId="77777777" w:rsidR="0054079F" w:rsidRDefault="0054079F" w:rsidP="002154EA">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2EAFF9F" w14:textId="77777777" w:rsidR="0054079F" w:rsidRPr="007E7A99" w:rsidRDefault="0054079F" w:rsidP="002154EA">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4C5D5C70" w14:textId="77777777" w:rsidR="0054079F" w:rsidRPr="007E7A99" w:rsidRDefault="0054079F" w:rsidP="002154EA">
            <w:pPr>
              <w:pStyle w:val="TAL"/>
            </w:pPr>
          </w:p>
        </w:tc>
      </w:tr>
      <w:tr w:rsidR="0054079F" w:rsidRPr="001710F8" w14:paraId="01407FA3"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63F5E283" w14:textId="77777777" w:rsidR="0054079F" w:rsidRPr="003107D3" w:rsidRDefault="0054079F" w:rsidP="002154EA">
            <w:pPr>
              <w:pStyle w:val="TAL"/>
            </w:pPr>
            <w:proofErr w:type="spellStart"/>
            <w: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6AFF9EA5" w14:textId="77777777" w:rsidR="0054079F" w:rsidRDefault="0054079F" w:rsidP="002154EA">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6B75FEB9" w14:textId="77777777" w:rsidR="0054079F" w:rsidRDefault="0054079F" w:rsidP="002154EA">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28B9F6DF" w14:textId="77777777" w:rsidR="0054079F" w:rsidRPr="001710F8" w:rsidRDefault="0054079F" w:rsidP="002154EA">
            <w:pPr>
              <w:pStyle w:val="TAL"/>
              <w:rPr>
                <w:rFonts w:cs="Arial"/>
                <w:szCs w:val="18"/>
              </w:rPr>
            </w:pPr>
          </w:p>
        </w:tc>
      </w:tr>
      <w:tr w:rsidR="0054079F" w:rsidRPr="001710F8" w14:paraId="3B6F0914"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226D53A7" w14:textId="77777777" w:rsidR="0054079F" w:rsidRDefault="0054079F" w:rsidP="002154EA">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572EF36D" w14:textId="77777777" w:rsidR="0054079F" w:rsidRPr="00B06F7A" w:rsidRDefault="0054079F" w:rsidP="002154EA">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3F3D860F" w14:textId="77777777" w:rsidR="0054079F" w:rsidRDefault="0054079F" w:rsidP="002154EA">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364CCD5C" w14:textId="77777777" w:rsidR="0054079F" w:rsidRPr="001710F8" w:rsidRDefault="0054079F" w:rsidP="002154EA">
            <w:pPr>
              <w:pStyle w:val="TAL"/>
              <w:rPr>
                <w:rFonts w:cs="Arial"/>
                <w:szCs w:val="18"/>
              </w:rPr>
            </w:pPr>
          </w:p>
        </w:tc>
      </w:tr>
      <w:tr w:rsidR="0054079F" w:rsidRPr="001710F8" w14:paraId="4E416B0F"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2DBC291F" w14:textId="77777777" w:rsidR="0054079F" w:rsidRDefault="0054079F" w:rsidP="002154EA">
            <w:pPr>
              <w:pStyle w:val="TAL"/>
            </w:pPr>
            <w:proofErr w:type="spellStart"/>
            <w:r>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tcPr>
          <w:p w14:paraId="26825079" w14:textId="77777777" w:rsidR="0054079F" w:rsidRPr="00B06F7A" w:rsidRDefault="0054079F" w:rsidP="002154EA">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7055ECFF" w14:textId="77777777" w:rsidR="0054079F" w:rsidRDefault="0054079F" w:rsidP="002154EA">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2B71F7F0" w14:textId="77777777" w:rsidR="0054079F" w:rsidRPr="001710F8" w:rsidRDefault="0054079F" w:rsidP="002154EA">
            <w:pPr>
              <w:pStyle w:val="TAL"/>
              <w:rPr>
                <w:rFonts w:cs="Arial"/>
                <w:szCs w:val="18"/>
              </w:rPr>
            </w:pPr>
          </w:p>
        </w:tc>
      </w:tr>
      <w:tr w:rsidR="0054079F" w:rsidRPr="001710F8" w14:paraId="76DEBCA6"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3EB4F31E" w14:textId="77777777" w:rsidR="0054079F" w:rsidRDefault="0054079F" w:rsidP="002154EA">
            <w:pPr>
              <w:pStyle w:val="TAL"/>
            </w:pPr>
            <w:proofErr w:type="spellStart"/>
            <w:r>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tcPr>
          <w:p w14:paraId="3EDFA97B" w14:textId="77777777" w:rsidR="0054079F" w:rsidRPr="00B06F7A" w:rsidRDefault="0054079F" w:rsidP="002154EA">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25759686" w14:textId="77777777" w:rsidR="0054079F" w:rsidRDefault="0054079F" w:rsidP="002154EA">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B1C470E" w14:textId="77777777" w:rsidR="0054079F" w:rsidRPr="001710F8" w:rsidRDefault="0054079F" w:rsidP="002154EA">
            <w:pPr>
              <w:pStyle w:val="TAL"/>
              <w:rPr>
                <w:rFonts w:cs="Arial"/>
                <w:szCs w:val="18"/>
              </w:rPr>
            </w:pPr>
          </w:p>
        </w:tc>
      </w:tr>
      <w:tr w:rsidR="0054079F" w:rsidRPr="001710F8" w14:paraId="75A3B435"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59F820F7" w14:textId="5FA6BA64" w:rsidR="0054079F" w:rsidRDefault="0054079F" w:rsidP="002154EA">
            <w:pPr>
              <w:pStyle w:val="TAL"/>
            </w:pPr>
            <w:proofErr w:type="spellStart"/>
            <w:ins w:id="137" w:author="Gonzalo Hernandez Haro" w:date="2024-11-06T14:30:00Z">
              <w:r>
                <w:rPr>
                  <w:szCs w:val="18"/>
                  <w:lang w:eastAsia="zh-CN"/>
                </w:rPr>
                <w:t>Head</w:t>
              </w:r>
            </w:ins>
            <w:ins w:id="138" w:author="Bruno Landais" w:date="2024-11-14T15:34:00Z">
              <w:r w:rsidR="00962FCF">
                <w:rPr>
                  <w:szCs w:val="18"/>
                  <w:lang w:eastAsia="zh-CN"/>
                </w:rPr>
                <w:t>er</w:t>
              </w:r>
            </w:ins>
            <w:ins w:id="139" w:author="Gonzalo Hernandez Haro" w:date="2024-11-06T14:30:00Z">
              <w:r>
                <w:rPr>
                  <w:szCs w:val="18"/>
                  <w:lang w:eastAsia="zh-CN"/>
                </w:rPr>
                <w:t>Hand</w:t>
              </w:r>
            </w:ins>
            <w:ins w:id="140" w:author="Bruno Landais" w:date="2024-11-14T15:34:00Z">
              <w:r w:rsidR="00962FCF">
                <w:rPr>
                  <w:szCs w:val="18"/>
                  <w:lang w:eastAsia="zh-CN"/>
                </w:rPr>
                <w:t>ling</w:t>
              </w:r>
            </w:ins>
            <w:ins w:id="141" w:author="Gonzalo Hernandez Haro" w:date="2024-11-06T14:30:00Z">
              <w:r>
                <w:rPr>
                  <w:szCs w:val="18"/>
                  <w:lang w:eastAsia="zh-CN"/>
                </w:rPr>
                <w:t>Action</w:t>
              </w:r>
            </w:ins>
            <w:proofErr w:type="spellEnd"/>
          </w:p>
        </w:tc>
        <w:tc>
          <w:tcPr>
            <w:tcW w:w="1848" w:type="dxa"/>
            <w:tcBorders>
              <w:top w:val="single" w:sz="4" w:space="0" w:color="auto"/>
              <w:left w:val="single" w:sz="4" w:space="0" w:color="auto"/>
              <w:bottom w:val="single" w:sz="4" w:space="0" w:color="auto"/>
              <w:right w:val="single" w:sz="4" w:space="0" w:color="auto"/>
            </w:tcBorders>
          </w:tcPr>
          <w:p w14:paraId="1F159CE4" w14:textId="24EAF67B" w:rsidR="0054079F" w:rsidRPr="003B2883" w:rsidRDefault="0054079F" w:rsidP="002154EA">
            <w:pPr>
              <w:pStyle w:val="TAL"/>
            </w:pPr>
            <w:ins w:id="142" w:author="Gonzalo Hernandez Haro" w:date="2024-11-06T14:30:00Z">
              <w:r>
                <w:t>3GPP TS 29.514 [</w:t>
              </w:r>
            </w:ins>
            <w:ins w:id="143" w:author="Ericsson Frank, 2024-11-19 v0" w:date="2024-11-21T06:04:00Z">
              <w:r w:rsidR="000F570F" w:rsidRPr="000F570F">
                <w:rPr>
                  <w:highlight w:val="cyan"/>
                  <w:rPrChange w:id="144" w:author="Ericsson Frank, 2024-11-19 v0" w:date="2024-11-21T06:05:00Z">
                    <w:rPr/>
                  </w:rPrChange>
                </w:rPr>
                <w:t>Z</w:t>
              </w:r>
            </w:ins>
            <w:ins w:id="145" w:author="Gonzalo Hernandez Haro" w:date="2024-11-06T14:30:00Z">
              <w:r>
                <w:t>]</w:t>
              </w:r>
            </w:ins>
          </w:p>
        </w:tc>
        <w:tc>
          <w:tcPr>
            <w:tcW w:w="3083" w:type="dxa"/>
            <w:tcBorders>
              <w:top w:val="single" w:sz="4" w:space="0" w:color="auto"/>
              <w:left w:val="single" w:sz="4" w:space="0" w:color="auto"/>
              <w:bottom w:val="single" w:sz="4" w:space="0" w:color="auto"/>
              <w:right w:val="single" w:sz="4" w:space="0" w:color="auto"/>
            </w:tcBorders>
          </w:tcPr>
          <w:p w14:paraId="1B30A5A8" w14:textId="77777777" w:rsidR="0054079F" w:rsidRDefault="0054079F" w:rsidP="002154EA">
            <w:pPr>
              <w:pStyle w:val="TAL"/>
            </w:pPr>
            <w:ins w:id="146" w:author="Gonzalo Hernandez Haro" w:date="2024-11-06T14:31:00Z">
              <w:r>
                <w:t>Header Handling Action</w:t>
              </w:r>
            </w:ins>
          </w:p>
        </w:tc>
        <w:tc>
          <w:tcPr>
            <w:tcW w:w="2005" w:type="dxa"/>
            <w:tcBorders>
              <w:top w:val="single" w:sz="4" w:space="0" w:color="auto"/>
              <w:left w:val="single" w:sz="4" w:space="0" w:color="auto"/>
              <w:bottom w:val="single" w:sz="4" w:space="0" w:color="auto"/>
              <w:right w:val="single" w:sz="4" w:space="0" w:color="auto"/>
            </w:tcBorders>
          </w:tcPr>
          <w:p w14:paraId="344FD4CE" w14:textId="77777777" w:rsidR="0054079F" w:rsidRPr="001710F8" w:rsidRDefault="0054079F" w:rsidP="002154EA">
            <w:pPr>
              <w:pStyle w:val="TAL"/>
              <w:rPr>
                <w:rFonts w:cs="Arial"/>
                <w:szCs w:val="18"/>
              </w:rPr>
            </w:pPr>
          </w:p>
        </w:tc>
      </w:tr>
    </w:tbl>
    <w:p w14:paraId="24453923" w14:textId="77777777" w:rsidR="0054079F" w:rsidRDefault="0054079F" w:rsidP="0054079F"/>
    <w:p w14:paraId="535AAB7F" w14:textId="77777777" w:rsidR="003B2A0C" w:rsidRPr="002C393C" w:rsidRDefault="003B2A0C" w:rsidP="003B2A0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w:t>
      </w:r>
      <w:r>
        <w:rPr>
          <w:rFonts w:eastAsia="DengXian"/>
          <w:noProof/>
          <w:color w:val="0000FF"/>
          <w:sz w:val="28"/>
          <w:szCs w:val="28"/>
        </w:rPr>
        <w:t xml:space="preserve"> </w:t>
      </w:r>
      <w:r w:rsidRPr="008C6891">
        <w:rPr>
          <w:rFonts w:eastAsia="DengXian"/>
          <w:noProof/>
          <w:color w:val="0000FF"/>
          <w:sz w:val="28"/>
          <w:szCs w:val="28"/>
        </w:rPr>
        <w:t>***</w:t>
      </w:r>
    </w:p>
    <w:p w14:paraId="39257A7D" w14:textId="77777777" w:rsidR="00674866" w:rsidRDefault="00674866" w:rsidP="00674866">
      <w:pPr>
        <w:pStyle w:val="Heading5"/>
      </w:pPr>
      <w:bookmarkStart w:id="147" w:name="_Toc510696637"/>
      <w:bookmarkStart w:id="148" w:name="_Toc35971432"/>
      <w:bookmarkStart w:id="149" w:name="_Toc82676389"/>
      <w:bookmarkStart w:id="150" w:name="_Toc177547070"/>
      <w:r>
        <w:lastRenderedPageBreak/>
        <w:t>6.1.6.2.3</w:t>
      </w:r>
      <w:r>
        <w:tab/>
        <w:t xml:space="preserve">Type: </w:t>
      </w:r>
      <w:proofErr w:type="spellStart"/>
      <w:r>
        <w:t>NotificationItem</w:t>
      </w:r>
      <w:bookmarkEnd w:id="147"/>
      <w:bookmarkEnd w:id="148"/>
      <w:bookmarkEnd w:id="149"/>
      <w:bookmarkEnd w:id="150"/>
      <w:proofErr w:type="spellEnd"/>
    </w:p>
    <w:p w14:paraId="6DD8CFA5" w14:textId="77777777" w:rsidR="00674866" w:rsidRDefault="00674866" w:rsidP="00674866">
      <w:pPr>
        <w:pStyle w:val="TH"/>
      </w:pPr>
      <w:r>
        <w:rPr>
          <w:noProof/>
        </w:rPr>
        <w:t>Table </w:t>
      </w:r>
      <w:r>
        <w:t xml:space="preserve">6.1.6.2.3-1: </w:t>
      </w:r>
      <w:r>
        <w:rPr>
          <w:noProof/>
        </w:rPr>
        <w:t xml:space="preserve">Definition of type </w:t>
      </w:r>
      <w:proofErr w:type="spellStart"/>
      <w:r>
        <w:t>NotificationItem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74866" w:rsidRPr="00B54FF5" w14:paraId="067ACBAE" w14:textId="77777777" w:rsidTr="006701E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A2DCA9" w14:textId="77777777" w:rsidR="00674866" w:rsidRPr="0016361A" w:rsidRDefault="00674866" w:rsidP="006701E6">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FF812A4" w14:textId="77777777" w:rsidR="00674866" w:rsidRPr="0016361A" w:rsidRDefault="00674866" w:rsidP="006701E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EFEFD9" w14:textId="77777777" w:rsidR="00674866" w:rsidRPr="0016361A" w:rsidRDefault="00674866" w:rsidP="006701E6">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D1429A" w14:textId="77777777" w:rsidR="00674866" w:rsidRPr="0016361A" w:rsidRDefault="00674866" w:rsidP="006701E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3F50801" w14:textId="77777777" w:rsidR="00674866" w:rsidRPr="0016361A" w:rsidRDefault="00674866" w:rsidP="006701E6">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A40E414" w14:textId="77777777" w:rsidR="00674866" w:rsidRPr="0016361A" w:rsidRDefault="00674866" w:rsidP="006701E6">
            <w:pPr>
              <w:pStyle w:val="TAH"/>
              <w:rPr>
                <w:rFonts w:cs="Arial"/>
                <w:szCs w:val="18"/>
              </w:rPr>
            </w:pPr>
            <w:r w:rsidRPr="0016361A">
              <w:rPr>
                <w:rFonts w:cs="Arial"/>
                <w:szCs w:val="18"/>
              </w:rPr>
              <w:t>Applicability</w:t>
            </w:r>
          </w:p>
        </w:tc>
      </w:tr>
      <w:tr w:rsidR="00674866" w:rsidRPr="00B54FF5" w14:paraId="40A08A6F" w14:textId="77777777" w:rsidTr="006701E6">
        <w:trPr>
          <w:jc w:val="center"/>
        </w:trPr>
        <w:tc>
          <w:tcPr>
            <w:tcW w:w="1701" w:type="dxa"/>
            <w:tcBorders>
              <w:top w:val="single" w:sz="4" w:space="0" w:color="auto"/>
              <w:left w:val="single" w:sz="4" w:space="0" w:color="auto"/>
              <w:bottom w:val="single" w:sz="4" w:space="0" w:color="auto"/>
              <w:right w:val="single" w:sz="4" w:space="0" w:color="auto"/>
            </w:tcBorders>
          </w:tcPr>
          <w:p w14:paraId="2FE481B7" w14:textId="77777777" w:rsidR="00674866" w:rsidRPr="0016361A" w:rsidRDefault="00674866" w:rsidP="006701E6">
            <w:pPr>
              <w:pStyle w:val="TAL"/>
              <w:rPr>
                <w:lang w:eastAsia="zh-CN"/>
              </w:rPr>
            </w:pPr>
            <w:proofErr w:type="spellStart"/>
            <w:r>
              <w:rPr>
                <w:lang w:eastAsia="zh-CN"/>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6C512976" w14:textId="77777777" w:rsidR="00674866" w:rsidRPr="0016361A" w:rsidRDefault="00674866" w:rsidP="006701E6">
            <w:pPr>
              <w:pStyle w:val="TAL"/>
              <w:rPr>
                <w:lang w:eastAsia="zh-CN"/>
              </w:rPr>
            </w:pPr>
            <w:proofErr w:type="spellStart"/>
            <w:r>
              <w:rPr>
                <w:lang w:eastAsia="zh-CN"/>
              </w:rP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00B087DC" w14:textId="77777777" w:rsidR="00674866" w:rsidRPr="0016361A" w:rsidRDefault="00674866" w:rsidP="006701E6">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58BD4B" w14:textId="77777777" w:rsidR="00674866" w:rsidRPr="0016361A" w:rsidRDefault="00674866" w:rsidP="006701E6">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62ACD4" w14:textId="77777777" w:rsidR="00674866" w:rsidRPr="0016361A" w:rsidRDefault="00674866" w:rsidP="006701E6">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168D2A68" w14:textId="77777777" w:rsidR="00674866" w:rsidRPr="0016361A" w:rsidRDefault="00674866" w:rsidP="006701E6">
            <w:pPr>
              <w:pStyle w:val="TAL"/>
              <w:rPr>
                <w:rFonts w:cs="Arial"/>
                <w:szCs w:val="18"/>
              </w:rPr>
            </w:pPr>
          </w:p>
        </w:tc>
      </w:tr>
      <w:tr w:rsidR="00674866" w:rsidRPr="00B54FF5" w14:paraId="2B6B698A" w14:textId="77777777" w:rsidTr="006701E6">
        <w:trPr>
          <w:jc w:val="center"/>
        </w:trPr>
        <w:tc>
          <w:tcPr>
            <w:tcW w:w="1701" w:type="dxa"/>
            <w:tcBorders>
              <w:top w:val="single" w:sz="4" w:space="0" w:color="auto"/>
              <w:left w:val="single" w:sz="4" w:space="0" w:color="auto"/>
              <w:bottom w:val="single" w:sz="4" w:space="0" w:color="auto"/>
              <w:right w:val="single" w:sz="4" w:space="0" w:color="auto"/>
            </w:tcBorders>
          </w:tcPr>
          <w:p w14:paraId="69EB9612" w14:textId="77777777" w:rsidR="00674866" w:rsidRDefault="00674866" w:rsidP="006701E6">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0DE910E6" w14:textId="77777777" w:rsidR="00674866" w:rsidRDefault="00674866" w:rsidP="006701E6">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413A11A9" w14:textId="77777777" w:rsidR="00674866" w:rsidRDefault="00674866" w:rsidP="006701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44C85" w14:textId="77777777" w:rsidR="00674866" w:rsidRDefault="00674866" w:rsidP="006701E6">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4B87922" w14:textId="77777777" w:rsidR="00674866" w:rsidRDefault="00674866" w:rsidP="006701E6">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 NOTE </w:t>
            </w:r>
            <w:r>
              <w:rPr>
                <w:rFonts w:eastAsiaTheme="minorEastAsia" w:cs="Arial" w:hint="eastAsia"/>
                <w:szCs w:val="18"/>
                <w:lang w:val="en-US" w:eastAsia="zh-CN"/>
              </w:rPr>
              <w:t>3</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40C0012" w14:textId="77777777" w:rsidR="00674866" w:rsidRPr="0016361A" w:rsidRDefault="00674866" w:rsidP="006701E6">
            <w:pPr>
              <w:pStyle w:val="TAL"/>
              <w:rPr>
                <w:rFonts w:cs="Arial"/>
                <w:szCs w:val="18"/>
              </w:rPr>
            </w:pPr>
          </w:p>
        </w:tc>
      </w:tr>
      <w:tr w:rsidR="00674866" w:rsidRPr="00E5659F" w14:paraId="58A85AE6" w14:textId="77777777" w:rsidTr="006701E6">
        <w:trPr>
          <w:jc w:val="center"/>
        </w:trPr>
        <w:tc>
          <w:tcPr>
            <w:tcW w:w="1701" w:type="dxa"/>
            <w:tcBorders>
              <w:top w:val="single" w:sz="4" w:space="0" w:color="auto"/>
              <w:left w:val="single" w:sz="4" w:space="0" w:color="auto"/>
              <w:bottom w:val="single" w:sz="4" w:space="0" w:color="auto"/>
              <w:right w:val="single" w:sz="4" w:space="0" w:color="auto"/>
            </w:tcBorders>
          </w:tcPr>
          <w:p w14:paraId="52BC930C" w14:textId="77777777" w:rsidR="00674866" w:rsidRDefault="00674866" w:rsidP="006701E6">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27620AE1" w14:textId="77777777" w:rsidR="00674866" w:rsidRPr="001D2CEF" w:rsidRDefault="00674866" w:rsidP="006701E6">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77481335" w14:textId="77777777" w:rsidR="00674866" w:rsidRDefault="00674866" w:rsidP="006701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15BE4F" w14:textId="77777777" w:rsidR="00674866" w:rsidRDefault="00674866" w:rsidP="006701E6">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329F77" w14:textId="77777777" w:rsidR="00674866" w:rsidRDefault="00674866" w:rsidP="006701E6">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 NOTE </w:t>
            </w:r>
            <w:r>
              <w:rPr>
                <w:rFonts w:eastAsiaTheme="minorEastAsia" w:cs="Arial" w:hint="eastAsia"/>
                <w:szCs w:val="18"/>
                <w:lang w:val="en-US" w:eastAsia="zh-CN"/>
              </w:rPr>
              <w:t>3</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1C45A2" w14:textId="77777777" w:rsidR="00674866" w:rsidRPr="0016361A" w:rsidRDefault="00674866" w:rsidP="006701E6">
            <w:pPr>
              <w:pStyle w:val="TAL"/>
              <w:rPr>
                <w:rFonts w:cs="Arial"/>
                <w:szCs w:val="18"/>
              </w:rPr>
            </w:pPr>
          </w:p>
        </w:tc>
      </w:tr>
      <w:tr w:rsidR="00674866" w:rsidRPr="00E5659F" w14:paraId="71EDBE78" w14:textId="77777777" w:rsidTr="006701E6">
        <w:trPr>
          <w:jc w:val="center"/>
        </w:trPr>
        <w:tc>
          <w:tcPr>
            <w:tcW w:w="1701" w:type="dxa"/>
            <w:tcBorders>
              <w:top w:val="single" w:sz="4" w:space="0" w:color="auto"/>
              <w:left w:val="single" w:sz="4" w:space="0" w:color="auto"/>
              <w:bottom w:val="single" w:sz="4" w:space="0" w:color="auto"/>
              <w:right w:val="single" w:sz="4" w:space="0" w:color="auto"/>
            </w:tcBorders>
          </w:tcPr>
          <w:p w14:paraId="4DB41DEB" w14:textId="77777777" w:rsidR="00674866" w:rsidRDefault="00674866" w:rsidP="006701E6">
            <w:pPr>
              <w:pStyle w:val="TAL"/>
              <w:rPr>
                <w:lang w:eastAsia="zh-CN"/>
              </w:rPr>
            </w:pPr>
            <w:proofErr w:type="spellStart"/>
            <w:r>
              <w:rPr>
                <w:rFonts w:hint="eastAsia"/>
                <w:lang w:val="en-US" w:eastAsia="zh-CN"/>
              </w:rPr>
              <w:t>ueMacAddr</w:t>
            </w:r>
            <w:proofErr w:type="spellEnd"/>
          </w:p>
        </w:tc>
        <w:tc>
          <w:tcPr>
            <w:tcW w:w="1444" w:type="dxa"/>
            <w:tcBorders>
              <w:top w:val="single" w:sz="4" w:space="0" w:color="auto"/>
              <w:left w:val="single" w:sz="4" w:space="0" w:color="auto"/>
              <w:bottom w:val="single" w:sz="4" w:space="0" w:color="auto"/>
              <w:right w:val="single" w:sz="4" w:space="0" w:color="auto"/>
            </w:tcBorders>
          </w:tcPr>
          <w:p w14:paraId="11EC9D96" w14:textId="77777777" w:rsidR="00674866" w:rsidRPr="001D2CEF" w:rsidRDefault="00674866" w:rsidP="006701E6">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3D663578" w14:textId="77777777" w:rsidR="00674866" w:rsidRDefault="00674866" w:rsidP="006701E6">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51E1C5B" w14:textId="77777777" w:rsidR="00674866" w:rsidRDefault="00674866" w:rsidP="006701E6">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3F3287C8" w14:textId="77777777" w:rsidR="00674866" w:rsidRDefault="00674866" w:rsidP="006701E6">
            <w:pPr>
              <w:pStyle w:val="TAL"/>
              <w:rPr>
                <w:rFonts w:cs="Arial"/>
                <w:szCs w:val="18"/>
                <w:lang w:val="en-US" w:eastAsia="zh-CN"/>
              </w:rPr>
            </w:pPr>
            <w:r>
              <w:rPr>
                <w:rFonts w:cs="Arial" w:hint="eastAsia"/>
                <w:szCs w:val="18"/>
                <w:lang w:val="en-US" w:eastAsia="zh-CN"/>
              </w:rPr>
              <w:t>MAC address of the UE.</w:t>
            </w:r>
          </w:p>
          <w:p w14:paraId="108FCA64" w14:textId="77777777" w:rsidR="00674866" w:rsidRDefault="00674866" w:rsidP="006701E6">
            <w:pPr>
              <w:pStyle w:val="TAL"/>
              <w:rPr>
                <w:rFonts w:cs="Arial"/>
                <w:szCs w:val="18"/>
                <w:lang w:eastAsia="zh-CN"/>
              </w:rPr>
            </w:pPr>
            <w:r>
              <w:rPr>
                <w:rFonts w:cs="Arial"/>
                <w:szCs w:val="18"/>
                <w:lang w:val="en-US" w:eastAsia="zh-CN"/>
              </w:rPr>
              <w:t>(NOTE 2, NOTE </w:t>
            </w:r>
            <w:r>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775423C9" w14:textId="77777777" w:rsidR="00674866" w:rsidRPr="0016361A" w:rsidRDefault="00674866" w:rsidP="006701E6">
            <w:pPr>
              <w:pStyle w:val="TAL"/>
              <w:rPr>
                <w:rFonts w:cs="Arial"/>
                <w:szCs w:val="18"/>
              </w:rPr>
            </w:pPr>
          </w:p>
        </w:tc>
      </w:tr>
      <w:tr w:rsidR="00674866" w:rsidRPr="00E5659F" w14:paraId="2134F9C0" w14:textId="77777777" w:rsidTr="006701E6">
        <w:trPr>
          <w:jc w:val="center"/>
        </w:trPr>
        <w:tc>
          <w:tcPr>
            <w:tcW w:w="1701" w:type="dxa"/>
            <w:tcBorders>
              <w:top w:val="single" w:sz="4" w:space="0" w:color="auto"/>
              <w:left w:val="single" w:sz="4" w:space="0" w:color="auto"/>
              <w:bottom w:val="single" w:sz="4" w:space="0" w:color="auto"/>
              <w:right w:val="single" w:sz="4" w:space="0" w:color="auto"/>
            </w:tcBorders>
          </w:tcPr>
          <w:p w14:paraId="48B0E386" w14:textId="77777777" w:rsidR="00674866" w:rsidRDefault="00674866" w:rsidP="006701E6">
            <w:pPr>
              <w:pStyle w:val="TAL"/>
              <w:rPr>
                <w:lang w:eastAsia="zh-CN"/>
              </w:rPr>
            </w:pPr>
            <w:proofErr w:type="spellStart"/>
            <w:r>
              <w:rPr>
                <w:rFonts w:hint="eastAsia"/>
                <w:lang w:eastAsia="zh-CN"/>
              </w:rPr>
              <w:t>d</w:t>
            </w:r>
            <w:r>
              <w:rPr>
                <w:lang w:eastAsia="zh-CN"/>
              </w:rPr>
              <w:t>nn</w:t>
            </w:r>
            <w:proofErr w:type="spellEnd"/>
          </w:p>
        </w:tc>
        <w:tc>
          <w:tcPr>
            <w:tcW w:w="1444" w:type="dxa"/>
            <w:tcBorders>
              <w:top w:val="single" w:sz="4" w:space="0" w:color="auto"/>
              <w:left w:val="single" w:sz="4" w:space="0" w:color="auto"/>
              <w:bottom w:val="single" w:sz="4" w:space="0" w:color="auto"/>
              <w:right w:val="single" w:sz="4" w:space="0" w:color="auto"/>
            </w:tcBorders>
          </w:tcPr>
          <w:p w14:paraId="4515751B" w14:textId="77777777" w:rsidR="00674866" w:rsidRPr="001D2CEF" w:rsidRDefault="00674866" w:rsidP="006701E6">
            <w:pPr>
              <w:pStyle w:val="TAL"/>
              <w:rPr>
                <w:lang w:eastAsia="zh-CN"/>
              </w:rPr>
            </w:pPr>
            <w:proofErr w:type="spellStart"/>
            <w:r>
              <w:rPr>
                <w:rFonts w:hint="eastAsia"/>
                <w:lang w:eastAsia="zh-CN"/>
              </w:rPr>
              <w:t>D</w:t>
            </w:r>
            <w:r>
              <w:rPr>
                <w:lang w:eastAsia="zh-CN"/>
              </w:rPr>
              <w:t>nn</w:t>
            </w:r>
            <w:proofErr w:type="spellEnd"/>
          </w:p>
        </w:tc>
        <w:tc>
          <w:tcPr>
            <w:tcW w:w="425" w:type="dxa"/>
            <w:tcBorders>
              <w:top w:val="single" w:sz="4" w:space="0" w:color="auto"/>
              <w:left w:val="single" w:sz="4" w:space="0" w:color="auto"/>
              <w:bottom w:val="single" w:sz="4" w:space="0" w:color="auto"/>
              <w:right w:val="single" w:sz="4" w:space="0" w:color="auto"/>
            </w:tcBorders>
          </w:tcPr>
          <w:p w14:paraId="633A5616" w14:textId="77777777" w:rsidR="00674866" w:rsidRDefault="00674866" w:rsidP="006701E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057C8F" w14:textId="77777777" w:rsidR="00674866" w:rsidRDefault="00674866" w:rsidP="006701E6">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88495F" w14:textId="77777777" w:rsidR="00674866" w:rsidRDefault="00674866" w:rsidP="006701E6">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7073B007" w14:textId="77777777" w:rsidR="00674866" w:rsidRPr="0016361A" w:rsidRDefault="00674866" w:rsidP="006701E6">
            <w:pPr>
              <w:pStyle w:val="TAL"/>
              <w:rPr>
                <w:rFonts w:cs="Arial"/>
                <w:szCs w:val="18"/>
              </w:rPr>
            </w:pPr>
          </w:p>
        </w:tc>
      </w:tr>
      <w:tr w:rsidR="00674866" w:rsidRPr="00E5659F" w14:paraId="2469954E" w14:textId="77777777" w:rsidTr="006701E6">
        <w:trPr>
          <w:jc w:val="center"/>
        </w:trPr>
        <w:tc>
          <w:tcPr>
            <w:tcW w:w="1701" w:type="dxa"/>
            <w:tcBorders>
              <w:top w:val="single" w:sz="4" w:space="0" w:color="auto"/>
              <w:left w:val="single" w:sz="4" w:space="0" w:color="auto"/>
              <w:bottom w:val="single" w:sz="4" w:space="0" w:color="auto"/>
              <w:right w:val="single" w:sz="4" w:space="0" w:color="auto"/>
            </w:tcBorders>
          </w:tcPr>
          <w:p w14:paraId="085E024F" w14:textId="77777777" w:rsidR="00674866" w:rsidRDefault="00674866" w:rsidP="006701E6">
            <w:pPr>
              <w:pStyle w:val="TAL"/>
              <w:rPr>
                <w:lang w:eastAsia="zh-CN"/>
              </w:rPr>
            </w:pPr>
            <w:proofErr w:type="spellStart"/>
            <w:r>
              <w:rPr>
                <w:rFonts w:hint="eastAsia"/>
                <w:lang w:eastAsia="zh-CN"/>
              </w:rPr>
              <w:t>s</w:t>
            </w:r>
            <w:r>
              <w:rPr>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14:paraId="198B5616" w14:textId="77777777" w:rsidR="00674866" w:rsidRDefault="00674866" w:rsidP="006701E6">
            <w:pPr>
              <w:pStyle w:val="TAL"/>
              <w:rPr>
                <w:lang w:eastAsia="zh-CN"/>
              </w:rPr>
            </w:pPr>
            <w:proofErr w:type="spellStart"/>
            <w:r>
              <w:rPr>
                <w:rFonts w:hint="eastAsia"/>
                <w:lang w:eastAsia="zh-CN"/>
              </w:rPr>
              <w:t>S</w:t>
            </w:r>
            <w:r>
              <w:rPr>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1172451D" w14:textId="77777777" w:rsidR="00674866" w:rsidRDefault="00674866" w:rsidP="006701E6">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D22912" w14:textId="77777777" w:rsidR="00674866" w:rsidRDefault="00674866" w:rsidP="006701E6">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7E98F2" w14:textId="77777777" w:rsidR="00674866" w:rsidRDefault="00674866" w:rsidP="006701E6">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07BE23A1" w14:textId="77777777" w:rsidR="00674866" w:rsidRPr="0016361A" w:rsidRDefault="00674866" w:rsidP="006701E6">
            <w:pPr>
              <w:pStyle w:val="TAL"/>
              <w:rPr>
                <w:rFonts w:cs="Arial"/>
                <w:szCs w:val="18"/>
              </w:rPr>
            </w:pPr>
          </w:p>
        </w:tc>
      </w:tr>
      <w:tr w:rsidR="00674866" w:rsidRPr="00E5659F" w14:paraId="6209F314" w14:textId="77777777" w:rsidTr="006701E6">
        <w:trPr>
          <w:jc w:val="center"/>
        </w:trPr>
        <w:tc>
          <w:tcPr>
            <w:tcW w:w="1701" w:type="dxa"/>
            <w:tcBorders>
              <w:top w:val="single" w:sz="4" w:space="0" w:color="auto"/>
              <w:left w:val="single" w:sz="4" w:space="0" w:color="auto"/>
              <w:bottom w:val="single" w:sz="4" w:space="0" w:color="auto"/>
              <w:right w:val="single" w:sz="4" w:space="0" w:color="auto"/>
            </w:tcBorders>
          </w:tcPr>
          <w:p w14:paraId="0191A58F" w14:textId="77777777" w:rsidR="00674866" w:rsidRDefault="00674866" w:rsidP="006701E6">
            <w:pPr>
              <w:pStyle w:val="TAL"/>
              <w:rPr>
                <w:lang w:eastAsia="zh-CN"/>
              </w:rPr>
            </w:pPr>
            <w:proofErr w:type="spellStart"/>
            <w:r>
              <w:rPr>
                <w:rFonts w:hint="eastAsia"/>
                <w:lang w:eastAsia="zh-CN"/>
              </w:rPr>
              <w:t>g</w:t>
            </w:r>
            <w:r>
              <w:rPr>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tcPr>
          <w:p w14:paraId="4B8918B8" w14:textId="77777777" w:rsidR="00674866" w:rsidRDefault="00674866" w:rsidP="006701E6">
            <w:pPr>
              <w:pStyle w:val="TAL"/>
              <w:rPr>
                <w:lang w:eastAsia="zh-CN"/>
              </w:rPr>
            </w:pPr>
            <w:proofErr w:type="spellStart"/>
            <w:r>
              <w:rPr>
                <w:rFonts w:hint="eastAsia"/>
                <w:lang w:eastAsia="zh-CN"/>
              </w:rPr>
              <w:t>G</w:t>
            </w:r>
            <w:r>
              <w:rPr>
                <w:lang w:eastAsia="zh-CN"/>
              </w:rPr>
              <w:t>psi</w:t>
            </w:r>
            <w:proofErr w:type="spellEnd"/>
          </w:p>
        </w:tc>
        <w:tc>
          <w:tcPr>
            <w:tcW w:w="425" w:type="dxa"/>
            <w:tcBorders>
              <w:top w:val="single" w:sz="4" w:space="0" w:color="auto"/>
              <w:left w:val="single" w:sz="4" w:space="0" w:color="auto"/>
              <w:bottom w:val="single" w:sz="4" w:space="0" w:color="auto"/>
              <w:right w:val="single" w:sz="4" w:space="0" w:color="auto"/>
            </w:tcBorders>
          </w:tcPr>
          <w:p w14:paraId="65862668" w14:textId="77777777" w:rsidR="00674866" w:rsidRDefault="00674866" w:rsidP="006701E6">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7C47BC" w14:textId="77777777" w:rsidR="00674866" w:rsidRDefault="00674866" w:rsidP="006701E6">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D8DCF9" w14:textId="77777777" w:rsidR="00674866" w:rsidRDefault="00674866" w:rsidP="006701E6">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42A228F4" w14:textId="77777777" w:rsidR="00674866" w:rsidRPr="0016361A" w:rsidRDefault="00674866" w:rsidP="006701E6">
            <w:pPr>
              <w:pStyle w:val="TAL"/>
              <w:rPr>
                <w:rFonts w:cs="Arial"/>
                <w:szCs w:val="18"/>
              </w:rPr>
            </w:pPr>
          </w:p>
        </w:tc>
      </w:tr>
      <w:tr w:rsidR="00674866" w:rsidRPr="00E5659F" w14:paraId="3F982D9F" w14:textId="77777777" w:rsidTr="006701E6">
        <w:trPr>
          <w:jc w:val="center"/>
        </w:trPr>
        <w:tc>
          <w:tcPr>
            <w:tcW w:w="1701" w:type="dxa"/>
            <w:tcBorders>
              <w:top w:val="single" w:sz="4" w:space="0" w:color="auto"/>
              <w:left w:val="single" w:sz="4" w:space="0" w:color="auto"/>
              <w:bottom w:val="single" w:sz="4" w:space="0" w:color="auto"/>
              <w:right w:val="single" w:sz="4" w:space="0" w:color="auto"/>
            </w:tcBorders>
          </w:tcPr>
          <w:p w14:paraId="32BF2952" w14:textId="77777777" w:rsidR="00674866" w:rsidRDefault="00674866" w:rsidP="006701E6">
            <w:pPr>
              <w:pStyle w:val="TAL"/>
              <w:rPr>
                <w:lang w:eastAsia="zh-CN"/>
              </w:rPr>
            </w:pPr>
            <w:proofErr w:type="spellStart"/>
            <w:r w:rsidRPr="001C74A4">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6AA10D92" w14:textId="77777777" w:rsidR="00674866" w:rsidRDefault="00674866" w:rsidP="006701E6">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3F9291A0" w14:textId="77777777" w:rsidR="00674866" w:rsidRDefault="00674866" w:rsidP="006701E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4E97D11" w14:textId="77777777" w:rsidR="00674866" w:rsidRDefault="00674866" w:rsidP="006701E6">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3C6FDC21" w14:textId="77777777" w:rsidR="00674866" w:rsidRDefault="00674866" w:rsidP="006701E6">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2A5CA7A5" w14:textId="77777777" w:rsidR="00674866" w:rsidRPr="0016361A" w:rsidRDefault="00674866" w:rsidP="006701E6">
            <w:pPr>
              <w:pStyle w:val="TAL"/>
              <w:rPr>
                <w:rFonts w:cs="Arial"/>
                <w:szCs w:val="18"/>
              </w:rPr>
            </w:pPr>
          </w:p>
        </w:tc>
      </w:tr>
      <w:tr w:rsidR="00674866" w:rsidRPr="00E5659F" w14:paraId="53C75C6C" w14:textId="77777777" w:rsidTr="006701E6">
        <w:trPr>
          <w:jc w:val="center"/>
        </w:trPr>
        <w:tc>
          <w:tcPr>
            <w:tcW w:w="1701" w:type="dxa"/>
            <w:tcBorders>
              <w:top w:val="single" w:sz="4" w:space="0" w:color="auto"/>
              <w:left w:val="single" w:sz="4" w:space="0" w:color="auto"/>
              <w:bottom w:val="single" w:sz="4" w:space="0" w:color="auto"/>
              <w:right w:val="single" w:sz="4" w:space="0" w:color="auto"/>
            </w:tcBorders>
          </w:tcPr>
          <w:p w14:paraId="4C1B0DF1" w14:textId="77777777" w:rsidR="00674866" w:rsidRDefault="00674866" w:rsidP="006701E6">
            <w:pPr>
              <w:pStyle w:val="TAL"/>
              <w:rPr>
                <w:lang w:eastAsia="zh-CN"/>
              </w:rPr>
            </w:pPr>
            <w:proofErr w:type="spellStart"/>
            <w:r>
              <w:rPr>
                <w:lang w:eastAsia="zh-CN"/>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44F2C6F1" w14:textId="77777777" w:rsidR="00674866" w:rsidRPr="001D2CEF" w:rsidRDefault="00674866" w:rsidP="006701E6">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0C6F713" w14:textId="77777777" w:rsidR="00674866" w:rsidRDefault="00674866" w:rsidP="006701E6">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C01607A" w14:textId="77777777" w:rsidR="00674866" w:rsidRDefault="00674866" w:rsidP="006701E6">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DF1A96" w14:textId="77777777" w:rsidR="00674866" w:rsidRDefault="00674866" w:rsidP="006701E6">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790BC667" w14:textId="77777777" w:rsidR="00674866" w:rsidRPr="0016361A" w:rsidRDefault="00674866" w:rsidP="006701E6">
            <w:pPr>
              <w:pStyle w:val="TAL"/>
              <w:rPr>
                <w:rFonts w:cs="Arial"/>
                <w:szCs w:val="18"/>
              </w:rPr>
            </w:pPr>
          </w:p>
        </w:tc>
      </w:tr>
      <w:tr w:rsidR="00674866" w:rsidRPr="00E5659F" w14:paraId="4FC8DDD5" w14:textId="77777777" w:rsidTr="006701E6">
        <w:trPr>
          <w:jc w:val="center"/>
        </w:trPr>
        <w:tc>
          <w:tcPr>
            <w:tcW w:w="1701" w:type="dxa"/>
            <w:tcBorders>
              <w:top w:val="single" w:sz="4" w:space="0" w:color="auto"/>
              <w:left w:val="single" w:sz="4" w:space="0" w:color="auto"/>
              <w:bottom w:val="single" w:sz="4" w:space="0" w:color="auto"/>
              <w:right w:val="single" w:sz="4" w:space="0" w:color="auto"/>
            </w:tcBorders>
          </w:tcPr>
          <w:p w14:paraId="22317094" w14:textId="77777777" w:rsidR="00674866" w:rsidRDefault="00674866" w:rsidP="006701E6">
            <w:pPr>
              <w:pStyle w:val="TAL"/>
              <w:rPr>
                <w:lang w:eastAsia="zh-CN"/>
              </w:rPr>
            </w:pPr>
            <w:proofErr w:type="spellStart"/>
            <w:r>
              <w:rPr>
                <w:rFonts w:hint="eastAsia"/>
                <w:lang w:eastAsia="zh-CN"/>
              </w:rPr>
              <w:t>s</w:t>
            </w:r>
            <w:r>
              <w:rPr>
                <w:lang w:eastAsia="zh-CN"/>
              </w:rPr>
              <w:t>tartTime</w:t>
            </w:r>
            <w:proofErr w:type="spellEnd"/>
          </w:p>
        </w:tc>
        <w:tc>
          <w:tcPr>
            <w:tcW w:w="1444" w:type="dxa"/>
            <w:tcBorders>
              <w:top w:val="single" w:sz="4" w:space="0" w:color="auto"/>
              <w:left w:val="single" w:sz="4" w:space="0" w:color="auto"/>
              <w:bottom w:val="single" w:sz="4" w:space="0" w:color="auto"/>
              <w:right w:val="single" w:sz="4" w:space="0" w:color="auto"/>
            </w:tcBorders>
          </w:tcPr>
          <w:p w14:paraId="5DB8B355" w14:textId="77777777" w:rsidR="00674866" w:rsidRDefault="00674866" w:rsidP="006701E6">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1C4AE5B" w14:textId="77777777" w:rsidR="00674866" w:rsidRDefault="00674866" w:rsidP="006701E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6190CE" w14:textId="77777777" w:rsidR="00674866" w:rsidRDefault="00674866" w:rsidP="006701E6">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6FD0E12" w14:textId="77777777" w:rsidR="00674866" w:rsidRPr="00F2591D" w:rsidRDefault="00674866" w:rsidP="006701E6">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Pr>
                <w:szCs w:val="18"/>
                <w:lang w:val="en-US"/>
              </w:rPr>
              <w:t>measured for generating</w:t>
            </w:r>
            <w:r w:rsidRPr="00441CD0">
              <w:rPr>
                <w:szCs w:val="18"/>
                <w:lang w:val="en-US"/>
              </w:rPr>
              <w:t xml:space="preserve"> this report was started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45119D35" w14:textId="77777777" w:rsidR="00674866" w:rsidRPr="0016361A" w:rsidRDefault="00674866" w:rsidP="006701E6">
            <w:pPr>
              <w:pStyle w:val="TAL"/>
              <w:rPr>
                <w:rFonts w:cs="Arial"/>
                <w:szCs w:val="18"/>
              </w:rPr>
            </w:pPr>
          </w:p>
        </w:tc>
      </w:tr>
      <w:tr w:rsidR="00674866" w:rsidRPr="00E5659F" w14:paraId="676B6BC8" w14:textId="77777777" w:rsidTr="006701E6">
        <w:trPr>
          <w:jc w:val="center"/>
        </w:trPr>
        <w:tc>
          <w:tcPr>
            <w:tcW w:w="1701" w:type="dxa"/>
            <w:tcBorders>
              <w:top w:val="single" w:sz="4" w:space="0" w:color="auto"/>
              <w:left w:val="single" w:sz="4" w:space="0" w:color="auto"/>
              <w:bottom w:val="single" w:sz="4" w:space="0" w:color="auto"/>
              <w:right w:val="single" w:sz="4" w:space="0" w:color="auto"/>
            </w:tcBorders>
          </w:tcPr>
          <w:p w14:paraId="67F31D93" w14:textId="77777777" w:rsidR="00674866" w:rsidRDefault="00674866" w:rsidP="006701E6">
            <w:pPr>
              <w:pStyle w:val="TAL"/>
              <w:rPr>
                <w:lang w:eastAsia="zh-CN"/>
              </w:rPr>
            </w:pPr>
            <w:proofErr w:type="spellStart"/>
            <w:r>
              <w:rPr>
                <w:rFonts w:hint="eastAsia"/>
                <w:lang w:eastAsia="zh-CN"/>
              </w:rPr>
              <w:t>q</w:t>
            </w:r>
            <w:r>
              <w:rPr>
                <w:lang w:eastAsia="zh-CN"/>
              </w:rPr>
              <w:t>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tcPr>
          <w:p w14:paraId="74C29180" w14:textId="77777777" w:rsidR="00674866" w:rsidRDefault="00674866" w:rsidP="006701E6">
            <w:pPr>
              <w:pStyle w:val="TAL"/>
              <w:rPr>
                <w:lang w:eastAsia="zh-CN"/>
              </w:rPr>
            </w:pPr>
            <w:proofErr w:type="spellStart"/>
            <w:r>
              <w:rPr>
                <w:rFonts w:hint="eastAsia"/>
                <w:lang w:eastAsia="zh-CN"/>
              </w:rPr>
              <w:t>QosMo</w:t>
            </w:r>
            <w:r>
              <w:rPr>
                <w:lang w:eastAsia="zh-CN"/>
              </w:rPr>
              <w:t>nitoringMeasurement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6754DA6D" w14:textId="77777777" w:rsidR="00674866" w:rsidRDefault="00674866" w:rsidP="006701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4C7C69" w14:textId="77777777" w:rsidR="00674866" w:rsidRDefault="00674866" w:rsidP="006701E6">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4DA8CD" w14:textId="77777777" w:rsidR="00674866" w:rsidRPr="00441CD0" w:rsidRDefault="00674866" w:rsidP="006701E6">
            <w:pPr>
              <w:pStyle w:val="TAL"/>
              <w:rPr>
                <w:szCs w:val="18"/>
                <w:lang w:val="en-US" w:eastAsia="zh-CN"/>
              </w:rPr>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"QOS_MONITORING".</w:t>
            </w:r>
          </w:p>
        </w:tc>
        <w:tc>
          <w:tcPr>
            <w:tcW w:w="2410" w:type="dxa"/>
            <w:tcBorders>
              <w:top w:val="single" w:sz="4" w:space="0" w:color="auto"/>
              <w:left w:val="single" w:sz="4" w:space="0" w:color="auto"/>
              <w:bottom w:val="single" w:sz="4" w:space="0" w:color="auto"/>
              <w:right w:val="single" w:sz="4" w:space="0" w:color="auto"/>
            </w:tcBorders>
          </w:tcPr>
          <w:p w14:paraId="5051A673" w14:textId="77777777" w:rsidR="00674866" w:rsidRPr="0016361A" w:rsidRDefault="00674866" w:rsidP="006701E6">
            <w:pPr>
              <w:pStyle w:val="TAL"/>
              <w:rPr>
                <w:rFonts w:cs="Arial"/>
                <w:szCs w:val="18"/>
              </w:rPr>
            </w:pPr>
          </w:p>
        </w:tc>
      </w:tr>
      <w:tr w:rsidR="00674866" w:rsidRPr="00E5659F" w14:paraId="0C29BBFD" w14:textId="77777777" w:rsidTr="006701E6">
        <w:trPr>
          <w:jc w:val="center"/>
        </w:trPr>
        <w:tc>
          <w:tcPr>
            <w:tcW w:w="1701" w:type="dxa"/>
            <w:tcBorders>
              <w:top w:val="single" w:sz="4" w:space="0" w:color="auto"/>
              <w:left w:val="single" w:sz="4" w:space="0" w:color="auto"/>
              <w:bottom w:val="single" w:sz="4" w:space="0" w:color="auto"/>
              <w:right w:val="single" w:sz="4" w:space="0" w:color="auto"/>
            </w:tcBorders>
          </w:tcPr>
          <w:p w14:paraId="1F12C7FA" w14:textId="77777777" w:rsidR="00674866" w:rsidRDefault="00674866" w:rsidP="006701E6">
            <w:pPr>
              <w:pStyle w:val="TAL"/>
              <w:rPr>
                <w:lang w:eastAsia="zh-CN"/>
              </w:rPr>
            </w:pPr>
            <w:proofErr w:type="spellStart"/>
            <w:r>
              <w:t>userDataUsageMeasurements</w:t>
            </w:r>
            <w:proofErr w:type="spellEnd"/>
          </w:p>
        </w:tc>
        <w:tc>
          <w:tcPr>
            <w:tcW w:w="1444" w:type="dxa"/>
            <w:tcBorders>
              <w:top w:val="single" w:sz="4" w:space="0" w:color="auto"/>
              <w:left w:val="single" w:sz="4" w:space="0" w:color="auto"/>
              <w:bottom w:val="single" w:sz="4" w:space="0" w:color="auto"/>
              <w:right w:val="single" w:sz="4" w:space="0" w:color="auto"/>
            </w:tcBorders>
          </w:tcPr>
          <w:p w14:paraId="2E8E8003" w14:textId="77777777" w:rsidR="00674866" w:rsidRDefault="00674866" w:rsidP="006701E6">
            <w:pPr>
              <w:pStyle w:val="TAL"/>
              <w:rPr>
                <w:lang w:eastAsia="zh-CN"/>
              </w:rPr>
            </w:pPr>
            <w:r>
              <w:t>array(</w:t>
            </w:r>
            <w:proofErr w:type="spellStart"/>
            <w:r>
              <w:t>UserDataUsageMeasurements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BD1C3CA" w14:textId="77777777" w:rsidR="00674866" w:rsidRDefault="00674866" w:rsidP="006701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50E7EA" w14:textId="77777777" w:rsidR="00674866" w:rsidRDefault="00674866" w:rsidP="006701E6">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FDDB315" w14:textId="77777777" w:rsidR="00674866" w:rsidRDefault="00674866" w:rsidP="006701E6">
            <w:pPr>
              <w:pStyle w:val="TAL"/>
              <w:rPr>
                <w:szCs w:val="18"/>
                <w:lang w:val="en-US" w:eastAsia="zh-CN"/>
              </w:rPr>
            </w:pPr>
            <w:r>
              <w:t xml:space="preserve">This IE shall be present if </w:t>
            </w:r>
            <w:proofErr w:type="spellStart"/>
            <w:r>
              <w:t>eventType</w:t>
            </w:r>
            <w:proofErr w:type="spellEnd"/>
            <w:r>
              <w:t xml:space="preserv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172BF384" w14:textId="77777777" w:rsidR="00674866" w:rsidRPr="0016361A" w:rsidRDefault="00674866" w:rsidP="006701E6">
            <w:pPr>
              <w:pStyle w:val="TAL"/>
              <w:rPr>
                <w:rFonts w:cs="Arial"/>
                <w:szCs w:val="18"/>
              </w:rPr>
            </w:pPr>
          </w:p>
        </w:tc>
      </w:tr>
      <w:tr w:rsidR="00674866" w:rsidRPr="00E5659F" w14:paraId="486244CE" w14:textId="77777777" w:rsidTr="006701E6">
        <w:trPr>
          <w:jc w:val="center"/>
        </w:trPr>
        <w:tc>
          <w:tcPr>
            <w:tcW w:w="1701" w:type="dxa"/>
            <w:tcBorders>
              <w:top w:val="single" w:sz="4" w:space="0" w:color="auto"/>
              <w:left w:val="single" w:sz="4" w:space="0" w:color="auto"/>
              <w:bottom w:val="single" w:sz="4" w:space="0" w:color="auto"/>
              <w:right w:val="single" w:sz="4" w:space="0" w:color="auto"/>
            </w:tcBorders>
          </w:tcPr>
          <w:p w14:paraId="381D92C1" w14:textId="77777777" w:rsidR="00674866" w:rsidRDefault="00674866" w:rsidP="006701E6">
            <w:pPr>
              <w:pStyle w:val="TAL"/>
            </w:pPr>
            <w:proofErr w:type="spellStart"/>
            <w:r>
              <w:rPr>
                <w:lang w:eastAsia="zh-CN"/>
              </w:rPr>
              <w:t>tscMngtInfo</w:t>
            </w:r>
            <w:proofErr w:type="spellEnd"/>
          </w:p>
        </w:tc>
        <w:tc>
          <w:tcPr>
            <w:tcW w:w="1444" w:type="dxa"/>
            <w:tcBorders>
              <w:top w:val="single" w:sz="4" w:space="0" w:color="auto"/>
              <w:left w:val="single" w:sz="4" w:space="0" w:color="auto"/>
              <w:bottom w:val="single" w:sz="4" w:space="0" w:color="auto"/>
              <w:right w:val="single" w:sz="4" w:space="0" w:color="auto"/>
            </w:tcBorders>
          </w:tcPr>
          <w:p w14:paraId="6193D8A4" w14:textId="77777777" w:rsidR="00674866" w:rsidRDefault="00674866" w:rsidP="006701E6">
            <w:pPr>
              <w:pStyle w:val="TAL"/>
            </w:pPr>
            <w:proofErr w:type="spellStart"/>
            <w:r>
              <w:rPr>
                <w:lang w:eastAsia="zh-CN"/>
              </w:rPr>
              <w:t>TscManagementInfo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7FEB064F" w14:textId="77777777" w:rsidR="00674866" w:rsidRDefault="00674866" w:rsidP="006701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5DF2C4" w14:textId="77777777" w:rsidR="00674866" w:rsidRDefault="00674866" w:rsidP="006701E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D3742F7" w14:textId="77777777" w:rsidR="00674866" w:rsidRDefault="00674866" w:rsidP="006701E6">
            <w:pPr>
              <w:pStyle w:val="TAL"/>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"TSC_MNGT_INFO".</w:t>
            </w:r>
          </w:p>
        </w:tc>
        <w:tc>
          <w:tcPr>
            <w:tcW w:w="2410" w:type="dxa"/>
            <w:tcBorders>
              <w:top w:val="single" w:sz="4" w:space="0" w:color="auto"/>
              <w:left w:val="single" w:sz="4" w:space="0" w:color="auto"/>
              <w:bottom w:val="single" w:sz="4" w:space="0" w:color="auto"/>
              <w:right w:val="single" w:sz="4" w:space="0" w:color="auto"/>
            </w:tcBorders>
          </w:tcPr>
          <w:p w14:paraId="1C10B7A7" w14:textId="77777777" w:rsidR="00674866" w:rsidRPr="0016361A" w:rsidRDefault="00674866" w:rsidP="006701E6">
            <w:pPr>
              <w:pStyle w:val="TAL"/>
              <w:rPr>
                <w:rFonts w:cs="Arial"/>
                <w:szCs w:val="18"/>
              </w:rPr>
            </w:pPr>
          </w:p>
        </w:tc>
      </w:tr>
      <w:tr w:rsidR="00674866" w:rsidRPr="00E5659F" w14:paraId="6CF2D01B" w14:textId="77777777" w:rsidTr="006701E6">
        <w:trPr>
          <w:jc w:val="center"/>
          <w:ins w:id="151" w:author="Gonzalo Hernandez Haro" w:date="2024-10-30T12:30:00Z"/>
        </w:trPr>
        <w:tc>
          <w:tcPr>
            <w:tcW w:w="1701" w:type="dxa"/>
            <w:tcBorders>
              <w:top w:val="single" w:sz="4" w:space="0" w:color="auto"/>
              <w:left w:val="single" w:sz="4" w:space="0" w:color="auto"/>
              <w:bottom w:val="single" w:sz="4" w:space="0" w:color="auto"/>
              <w:right w:val="single" w:sz="4" w:space="0" w:color="auto"/>
            </w:tcBorders>
          </w:tcPr>
          <w:p w14:paraId="7CF66315" w14:textId="419F53D7" w:rsidR="00674866" w:rsidRDefault="00674866" w:rsidP="006701E6">
            <w:pPr>
              <w:pStyle w:val="TAL"/>
              <w:rPr>
                <w:ins w:id="152" w:author="Gonzalo Hernandez Haro" w:date="2024-10-30T12:30:00Z"/>
                <w:lang w:eastAsia="zh-CN"/>
              </w:rPr>
            </w:pPr>
            <w:proofErr w:type="spellStart"/>
            <w:ins w:id="153" w:author="Gonzalo Hernandez Haro" w:date="2024-10-30T12:30:00Z">
              <w:r>
                <w:rPr>
                  <w:lang w:eastAsia="zh-CN"/>
                </w:rPr>
                <w:t>handlingOfPayloadHeaderInfo</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3440B14" w14:textId="703C0497" w:rsidR="00674866" w:rsidRDefault="00204A7A" w:rsidP="006701E6">
            <w:pPr>
              <w:pStyle w:val="TAL"/>
              <w:rPr>
                <w:ins w:id="154" w:author="Gonzalo Hernandez Haro" w:date="2024-10-30T12:30:00Z"/>
                <w:lang w:eastAsia="zh-CN"/>
              </w:rPr>
            </w:pPr>
            <w:ins w:id="155" w:author="Ericsson Frank, 2024-11 v0" w:date="2024-11-06T19:47:00Z">
              <w:r>
                <w:rPr>
                  <w:lang w:eastAsia="zh-CN"/>
                </w:rPr>
                <w:t>array(</w:t>
              </w:r>
            </w:ins>
            <w:proofErr w:type="spellStart"/>
            <w:ins w:id="156" w:author="Gonzalo Hernandez Haro" w:date="2024-10-30T12:30:00Z">
              <w:r w:rsidR="00674866">
                <w:rPr>
                  <w:lang w:eastAsia="zh-CN"/>
                </w:rPr>
                <w:t>HandlingOfPayloadHeader</w:t>
              </w:r>
            </w:ins>
            <w:proofErr w:type="spellEnd"/>
            <w:ins w:id="157" w:author="Ericsson Frank, 2024-11 v0" w:date="2024-11-06T19:47: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469A7DA" w14:textId="77777777" w:rsidR="00674866" w:rsidRDefault="00674866" w:rsidP="006701E6">
            <w:pPr>
              <w:pStyle w:val="TAC"/>
              <w:rPr>
                <w:ins w:id="158" w:author="Gonzalo Hernandez Haro" w:date="2024-10-30T12:30:00Z"/>
                <w:lang w:eastAsia="zh-CN"/>
              </w:rPr>
            </w:pPr>
            <w:ins w:id="159" w:author="Gonzalo Hernandez Haro" w:date="2024-10-30T12:30: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45928C4" w14:textId="588B4B75" w:rsidR="00674866" w:rsidRDefault="008C41B2" w:rsidP="006701E6">
            <w:pPr>
              <w:pStyle w:val="TAL"/>
              <w:rPr>
                <w:ins w:id="160" w:author="Gonzalo Hernandez Haro" w:date="2024-10-30T12:30:00Z"/>
                <w:lang w:eastAsia="zh-CN"/>
              </w:rPr>
            </w:pPr>
            <w:ins w:id="161" w:author="Ericsson Frank, 2024-11-19 v0" w:date="2024-11-21T06:22:00Z">
              <w:r>
                <w:rPr>
                  <w:lang w:eastAsia="zh-CN"/>
                </w:rPr>
                <w:t>1</w:t>
              </w:r>
            </w:ins>
            <w:ins w:id="162" w:author="Gonzalo Hernandez Haro" w:date="2024-10-30T12:31:00Z">
              <w:r w:rsidR="00674866">
                <w:rPr>
                  <w:lang w:eastAsia="zh-CN"/>
                </w:rPr>
                <w:t>..</w:t>
              </w:r>
            </w:ins>
            <w:ins w:id="163" w:author="Ericsson Frank, 2024-11-19 v0" w:date="2024-11-21T06:22:00Z">
              <w:r>
                <w:rPr>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7B7DC77C" w14:textId="012DB71D" w:rsidR="00674866" w:rsidRDefault="00674866" w:rsidP="006701E6">
            <w:pPr>
              <w:pStyle w:val="TAL"/>
              <w:rPr>
                <w:ins w:id="164" w:author="Gonzalo Hernandez Haro" w:date="2024-10-30T12:30:00Z"/>
                <w:szCs w:val="18"/>
                <w:lang w:val="en-US" w:eastAsia="zh-CN"/>
              </w:rPr>
            </w:pPr>
            <w:ins w:id="165" w:author="Gonzalo Hernandez Haro" w:date="2024-10-30T12:31:00Z">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"HANDLING_OF_PAYLOAD_HEADERS_INFO".</w:t>
              </w:r>
            </w:ins>
            <w:ins w:id="166" w:author="Ericsson Frank, 2024-11 v0" w:date="2024-11-06T19:48:00Z">
              <w:r w:rsidR="00712CDC">
                <w:rPr>
                  <w:szCs w:val="18"/>
                  <w:lang w:val="en-US" w:eastAsia="zh-CN"/>
                </w:rPr>
                <w:t xml:space="preserve"> When present, </w:t>
              </w:r>
              <w:r w:rsidR="00712CDC" w:rsidRPr="00B84B6A">
                <w:rPr>
                  <w:lang w:eastAsia="zh-CN"/>
                </w:rPr>
                <w:t xml:space="preserve">it shall contain a </w:t>
              </w:r>
              <w:r w:rsidR="00712CDC">
                <w:rPr>
                  <w:lang w:eastAsia="zh-CN"/>
                </w:rPr>
                <w:t>list of applied header handling actions.</w:t>
              </w:r>
            </w:ins>
          </w:p>
        </w:tc>
        <w:tc>
          <w:tcPr>
            <w:tcW w:w="2410" w:type="dxa"/>
            <w:tcBorders>
              <w:top w:val="single" w:sz="4" w:space="0" w:color="auto"/>
              <w:left w:val="single" w:sz="4" w:space="0" w:color="auto"/>
              <w:bottom w:val="single" w:sz="4" w:space="0" w:color="auto"/>
              <w:right w:val="single" w:sz="4" w:space="0" w:color="auto"/>
            </w:tcBorders>
          </w:tcPr>
          <w:p w14:paraId="235AC98C" w14:textId="77777777" w:rsidR="00674866" w:rsidRPr="0016361A" w:rsidRDefault="00674866" w:rsidP="006701E6">
            <w:pPr>
              <w:pStyle w:val="TAL"/>
              <w:rPr>
                <w:ins w:id="167" w:author="Gonzalo Hernandez Haro" w:date="2024-10-30T12:30:00Z"/>
                <w:rFonts w:cs="Arial"/>
                <w:szCs w:val="18"/>
              </w:rPr>
            </w:pPr>
          </w:p>
        </w:tc>
      </w:tr>
      <w:tr w:rsidR="00674866" w:rsidRPr="00E5659F" w14:paraId="2C303389" w14:textId="77777777" w:rsidTr="006701E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A268A41" w14:textId="77777777" w:rsidR="00674866" w:rsidRDefault="00674866" w:rsidP="006701E6">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Pr>
                <w:lang w:val="en-US" w:eastAsia="zh-CN"/>
              </w:rPr>
              <w:t xml:space="preserve">the subscription applies to an </w:t>
            </w:r>
            <w:r>
              <w:rPr>
                <w:rFonts w:hint="eastAsia"/>
                <w:lang w:val="en-US" w:eastAsia="zh-CN"/>
              </w:rPr>
              <w:t>IP PDU session</w:t>
            </w:r>
            <w:r>
              <w:rPr>
                <w:lang w:eastAsia="zh-CN"/>
              </w:rPr>
              <w:t>.</w:t>
            </w:r>
          </w:p>
          <w:p w14:paraId="7392AF8F" w14:textId="77777777" w:rsidR="00674866" w:rsidRDefault="00674866" w:rsidP="006701E6">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w:t>
            </w:r>
            <w:proofErr w:type="spellStart"/>
            <w:r>
              <w:rPr>
                <w:lang w:eastAsia="zh-CN"/>
              </w:rPr>
              <w:t>NotificationItem</w:t>
            </w:r>
            <w:proofErr w:type="spellEnd"/>
            <w:r>
              <w:rPr>
                <w:lang w:eastAsia="zh-CN"/>
              </w:rPr>
              <w:t xml:space="preserve">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5D65F9E2" w14:textId="77777777" w:rsidR="00674866" w:rsidRPr="0016361A" w:rsidRDefault="00674866" w:rsidP="006701E6">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proofErr w:type="spellStart"/>
            <w:r>
              <w:rPr>
                <w:lang w:val="en-US" w:eastAsia="zh-CN"/>
              </w:rPr>
              <w:t>ueMacAddr</w:t>
            </w:r>
            <w:proofErr w:type="spellEnd"/>
            <w:r>
              <w:rPr>
                <w:lang w:val="en-US" w:eastAsia="zh-CN"/>
              </w:rPr>
              <w:t xml:space="preserve"> shall be present.</w:t>
            </w:r>
          </w:p>
        </w:tc>
      </w:tr>
    </w:tbl>
    <w:p w14:paraId="5355EAFA" w14:textId="77777777" w:rsidR="003B2A0C" w:rsidRDefault="003B2A0C" w:rsidP="003B2A0C"/>
    <w:p w14:paraId="222462D9" w14:textId="77777777" w:rsidR="003B2A0C" w:rsidRPr="002C393C" w:rsidRDefault="003B2A0C" w:rsidP="003B2A0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w:t>
      </w:r>
      <w:r>
        <w:rPr>
          <w:rFonts w:eastAsia="DengXian"/>
          <w:noProof/>
          <w:color w:val="0000FF"/>
          <w:sz w:val="28"/>
          <w:szCs w:val="28"/>
        </w:rPr>
        <w:t xml:space="preserve"> </w:t>
      </w:r>
      <w:r w:rsidRPr="008C6891">
        <w:rPr>
          <w:rFonts w:eastAsia="DengXian"/>
          <w:noProof/>
          <w:color w:val="0000FF"/>
          <w:sz w:val="28"/>
          <w:szCs w:val="28"/>
        </w:rPr>
        <w:t>***</w:t>
      </w:r>
    </w:p>
    <w:p w14:paraId="464A2163" w14:textId="6EA0EB4D" w:rsidR="001A0337" w:rsidRPr="00B84B6A" w:rsidRDefault="001A0337" w:rsidP="001A0337">
      <w:pPr>
        <w:pStyle w:val="Heading5"/>
        <w:rPr>
          <w:ins w:id="168" w:author="Gonzalo Hernandez Haro" w:date="2024-11-06T14:16:00Z"/>
        </w:rPr>
      </w:pPr>
      <w:ins w:id="169" w:author="Gonzalo Hernandez Haro" w:date="2024-11-06T14:16:00Z">
        <w:r w:rsidRPr="00B84B6A">
          <w:lastRenderedPageBreak/>
          <w:t>6.1.6.2.</w:t>
        </w:r>
      </w:ins>
      <w:ins w:id="170" w:author="Ericsson Frank, 2024-11 v0" w:date="2024-11-06T19:54:00Z">
        <w:r w:rsidR="000B23CA" w:rsidRPr="000B23CA">
          <w:rPr>
            <w:highlight w:val="yellow"/>
            <w:rPrChange w:id="171" w:author="Ericsson Frank, 2024-11 v0" w:date="2024-11-06T19:55:00Z">
              <w:rPr/>
            </w:rPrChange>
          </w:rPr>
          <w:t>x</w:t>
        </w:r>
      </w:ins>
      <w:ins w:id="172" w:author="Gonzalo Hernandez Haro" w:date="2024-11-06T14:16:00Z">
        <w:r w:rsidRPr="00B84B6A">
          <w:tab/>
          <w:t xml:space="preserve">Type: </w:t>
        </w:r>
        <w:proofErr w:type="spellStart"/>
        <w:r>
          <w:rPr>
            <w:lang w:eastAsia="zh-CN"/>
          </w:rPr>
          <w:t>HandlingOfPayloadHeader</w:t>
        </w:r>
        <w:proofErr w:type="spellEnd"/>
      </w:ins>
    </w:p>
    <w:p w14:paraId="24EFAA68" w14:textId="4C97B39D" w:rsidR="001A0337" w:rsidRPr="00B84B6A" w:rsidRDefault="001A0337" w:rsidP="001A0337">
      <w:pPr>
        <w:pStyle w:val="TH"/>
        <w:rPr>
          <w:ins w:id="173" w:author="Gonzalo Hernandez Haro" w:date="2024-11-06T14:16:00Z"/>
          <w:b w:val="0"/>
          <w:noProof/>
        </w:rPr>
      </w:pPr>
      <w:ins w:id="174" w:author="Gonzalo Hernandez Haro" w:date="2024-11-06T14:16:00Z">
        <w:r w:rsidRPr="00B84B6A">
          <w:rPr>
            <w:noProof/>
          </w:rPr>
          <w:t>Table 6.1.6.2.</w:t>
        </w:r>
      </w:ins>
      <w:ins w:id="175" w:author="Ericsson Frank, 2024-11 v0" w:date="2024-11-06T19:54:00Z">
        <w:r w:rsidR="000B23CA" w:rsidRPr="000B23CA">
          <w:rPr>
            <w:noProof/>
            <w:highlight w:val="yellow"/>
            <w:rPrChange w:id="176" w:author="Ericsson Frank, 2024-11 v0" w:date="2024-11-06T19:54:00Z">
              <w:rPr>
                <w:noProof/>
              </w:rPr>
            </w:rPrChange>
          </w:rPr>
          <w:t>x</w:t>
        </w:r>
      </w:ins>
      <w:ins w:id="177" w:author="Gonzalo Hernandez Haro" w:date="2024-11-06T14:16:00Z">
        <w:r w:rsidRPr="00B84B6A">
          <w:rPr>
            <w:noProof/>
          </w:rPr>
          <w:t xml:space="preserve">-1: Definition of type </w:t>
        </w:r>
        <w:proofErr w:type="spellStart"/>
        <w:r>
          <w:rPr>
            <w:lang w:eastAsia="zh-CN"/>
          </w:rPr>
          <w:t>HandlingOfPayloadHeader</w:t>
        </w:r>
        <w:proofErr w:type="spellEnd"/>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78" w:author="Ericsson Frank, 2024-11-19 v0" w:date="2024-11-21T16:42:00Z">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980"/>
        <w:gridCol w:w="2016"/>
        <w:gridCol w:w="425"/>
        <w:gridCol w:w="1134"/>
        <w:gridCol w:w="4359"/>
        <w:tblGridChange w:id="179">
          <w:tblGrid>
            <w:gridCol w:w="2090"/>
            <w:gridCol w:w="1906"/>
            <w:gridCol w:w="425"/>
            <w:gridCol w:w="1134"/>
            <w:gridCol w:w="4359"/>
          </w:tblGrid>
        </w:tblGridChange>
      </w:tblGrid>
      <w:tr w:rsidR="001A0337" w:rsidRPr="00B84B6A" w14:paraId="1013234B" w14:textId="77777777" w:rsidTr="00D934F9">
        <w:trPr>
          <w:jc w:val="center"/>
          <w:ins w:id="180" w:author="Gonzalo Hernandez Haro" w:date="2024-11-06T14:16:00Z"/>
          <w:trPrChange w:id="181" w:author="Ericsson Frank, 2024-11-19 v0" w:date="2024-11-21T16:42:00Z">
            <w:trPr>
              <w:jc w:val="center"/>
            </w:trPr>
          </w:trPrChange>
        </w:trPr>
        <w:tc>
          <w:tcPr>
            <w:tcW w:w="1980" w:type="dxa"/>
            <w:tcBorders>
              <w:top w:val="single" w:sz="4" w:space="0" w:color="auto"/>
              <w:left w:val="single" w:sz="4" w:space="0" w:color="auto"/>
              <w:bottom w:val="single" w:sz="4" w:space="0" w:color="auto"/>
              <w:right w:val="single" w:sz="4" w:space="0" w:color="auto"/>
            </w:tcBorders>
            <w:shd w:val="clear" w:color="auto" w:fill="C0C0C0"/>
            <w:hideMark/>
            <w:tcPrChange w:id="182" w:author="Ericsson Frank, 2024-11-19 v0" w:date="2024-11-21T16:42: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96930A6" w14:textId="77777777" w:rsidR="001A0337" w:rsidRPr="00B84B6A" w:rsidRDefault="001A0337" w:rsidP="002154EA">
            <w:pPr>
              <w:pStyle w:val="TAH"/>
              <w:rPr>
                <w:ins w:id="183" w:author="Gonzalo Hernandez Haro" w:date="2024-11-06T14:16:00Z"/>
                <w:b w:val="0"/>
              </w:rPr>
            </w:pPr>
            <w:ins w:id="184" w:author="Gonzalo Hernandez Haro" w:date="2024-11-06T14:16:00Z">
              <w:r w:rsidRPr="00B84B6A">
                <w:t>Attribute name</w:t>
              </w:r>
            </w:ins>
          </w:p>
        </w:tc>
        <w:tc>
          <w:tcPr>
            <w:tcW w:w="2016" w:type="dxa"/>
            <w:tcBorders>
              <w:top w:val="single" w:sz="4" w:space="0" w:color="auto"/>
              <w:left w:val="single" w:sz="4" w:space="0" w:color="auto"/>
              <w:bottom w:val="single" w:sz="4" w:space="0" w:color="auto"/>
              <w:right w:val="single" w:sz="4" w:space="0" w:color="auto"/>
            </w:tcBorders>
            <w:shd w:val="clear" w:color="auto" w:fill="C0C0C0"/>
            <w:hideMark/>
            <w:tcPrChange w:id="185" w:author="Ericsson Frank, 2024-11-19 v0" w:date="2024-11-21T16:42:00Z">
              <w:tcPr>
                <w:tcW w:w="190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37C141D" w14:textId="77777777" w:rsidR="001A0337" w:rsidRPr="00B84B6A" w:rsidRDefault="001A0337" w:rsidP="002154EA">
            <w:pPr>
              <w:pStyle w:val="TAH"/>
              <w:rPr>
                <w:ins w:id="186" w:author="Gonzalo Hernandez Haro" w:date="2024-11-06T14:16:00Z"/>
                <w:b w:val="0"/>
              </w:rPr>
            </w:pPr>
            <w:ins w:id="187" w:author="Gonzalo Hernandez Haro" w:date="2024-11-06T14:16:00Z">
              <w:r w:rsidRPr="00B84B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188" w:author="Ericsson Frank, 2024-11-19 v0" w:date="2024-11-21T16:42: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A1C8522" w14:textId="77777777" w:rsidR="001A0337" w:rsidRPr="00B84B6A" w:rsidRDefault="001A0337" w:rsidP="002154EA">
            <w:pPr>
              <w:pStyle w:val="TAH"/>
              <w:rPr>
                <w:ins w:id="189" w:author="Gonzalo Hernandez Haro" w:date="2024-11-06T14:16:00Z"/>
                <w:b w:val="0"/>
              </w:rPr>
            </w:pPr>
            <w:ins w:id="190" w:author="Gonzalo Hernandez Haro" w:date="2024-11-06T14:16:00Z">
              <w:r w:rsidRPr="00B84B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191" w:author="Ericsson Frank, 2024-11-19 v0" w:date="2024-11-21T16:42: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32C5912" w14:textId="77777777" w:rsidR="001A0337" w:rsidRPr="00B84B6A" w:rsidRDefault="001A0337" w:rsidP="002154EA">
            <w:pPr>
              <w:pStyle w:val="TAH"/>
              <w:rPr>
                <w:ins w:id="192" w:author="Gonzalo Hernandez Haro" w:date="2024-11-06T14:16:00Z"/>
                <w:b w:val="0"/>
              </w:rPr>
            </w:pPr>
            <w:ins w:id="193" w:author="Gonzalo Hernandez Haro" w:date="2024-11-06T14:16:00Z">
              <w:r w:rsidRPr="00B84B6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Change w:id="194" w:author="Ericsson Frank, 2024-11-19 v0" w:date="2024-11-21T16:42: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761DAC9" w14:textId="77777777" w:rsidR="001A0337" w:rsidRPr="00B84B6A" w:rsidRDefault="001A0337" w:rsidP="002154EA">
            <w:pPr>
              <w:pStyle w:val="TAH"/>
              <w:rPr>
                <w:ins w:id="195" w:author="Gonzalo Hernandez Haro" w:date="2024-11-06T14:16:00Z"/>
                <w:b w:val="0"/>
              </w:rPr>
            </w:pPr>
            <w:ins w:id="196" w:author="Gonzalo Hernandez Haro" w:date="2024-11-06T14:16:00Z">
              <w:r w:rsidRPr="00B84B6A">
                <w:t>Description</w:t>
              </w:r>
            </w:ins>
          </w:p>
        </w:tc>
      </w:tr>
      <w:tr w:rsidR="001A0337" w:rsidRPr="00B84B6A" w14:paraId="55A6E7DF" w14:textId="77777777" w:rsidTr="00D934F9">
        <w:trPr>
          <w:jc w:val="center"/>
          <w:ins w:id="197" w:author="Gonzalo Hernandez Haro" w:date="2024-11-06T14:16:00Z"/>
          <w:trPrChange w:id="198" w:author="Ericsson Frank, 2024-11-19 v0" w:date="2024-11-21T16:42:00Z">
            <w:trPr>
              <w:jc w:val="center"/>
            </w:trPr>
          </w:trPrChange>
        </w:trPr>
        <w:tc>
          <w:tcPr>
            <w:tcW w:w="1980" w:type="dxa"/>
            <w:tcBorders>
              <w:top w:val="single" w:sz="4" w:space="0" w:color="auto"/>
              <w:left w:val="single" w:sz="4" w:space="0" w:color="auto"/>
              <w:bottom w:val="single" w:sz="4" w:space="0" w:color="auto"/>
              <w:right w:val="single" w:sz="4" w:space="0" w:color="auto"/>
            </w:tcBorders>
            <w:tcPrChange w:id="199" w:author="Ericsson Frank, 2024-11-19 v0" w:date="2024-11-21T16:42:00Z">
              <w:tcPr>
                <w:tcW w:w="2090" w:type="dxa"/>
                <w:tcBorders>
                  <w:top w:val="single" w:sz="4" w:space="0" w:color="auto"/>
                  <w:left w:val="single" w:sz="4" w:space="0" w:color="auto"/>
                  <w:bottom w:val="single" w:sz="4" w:space="0" w:color="auto"/>
                  <w:right w:val="single" w:sz="4" w:space="0" w:color="auto"/>
                </w:tcBorders>
              </w:tcPr>
            </w:tcPrChange>
          </w:tcPr>
          <w:p w14:paraId="493DB8A8" w14:textId="19B49638" w:rsidR="001A0337" w:rsidRPr="009577D3" w:rsidRDefault="00962FCF" w:rsidP="002154EA">
            <w:pPr>
              <w:pStyle w:val="TAL"/>
              <w:rPr>
                <w:ins w:id="200" w:author="Gonzalo Hernandez Haro" w:date="2024-11-06T14:16:00Z"/>
              </w:rPr>
            </w:pPr>
            <w:proofErr w:type="spellStart"/>
            <w:ins w:id="201" w:author="Bruno Landais" w:date="2024-11-14T15:35:00Z">
              <w:r>
                <w:t>h</w:t>
              </w:r>
            </w:ins>
            <w:ins w:id="202" w:author="Gonzalo Hernandez Haro" w:date="2024-11-06T14:16:00Z">
              <w:r w:rsidR="001A0337" w:rsidRPr="009577D3">
                <w:t>eader</w:t>
              </w:r>
            </w:ins>
            <w:ins w:id="203" w:author="Ericsson Frank, 2024-11-19 v0" w:date="2024-11-21T06:07:00Z">
              <w:r w:rsidR="000F570F">
                <w:t>Info</w:t>
              </w:r>
            </w:ins>
            <w:proofErr w:type="spellEnd"/>
          </w:p>
        </w:tc>
        <w:tc>
          <w:tcPr>
            <w:tcW w:w="2016" w:type="dxa"/>
            <w:tcBorders>
              <w:top w:val="single" w:sz="4" w:space="0" w:color="auto"/>
              <w:left w:val="single" w:sz="4" w:space="0" w:color="auto"/>
              <w:bottom w:val="single" w:sz="4" w:space="0" w:color="auto"/>
              <w:right w:val="single" w:sz="4" w:space="0" w:color="auto"/>
            </w:tcBorders>
            <w:tcPrChange w:id="204" w:author="Ericsson Frank, 2024-11-19 v0" w:date="2024-11-21T16:42:00Z">
              <w:tcPr>
                <w:tcW w:w="1906" w:type="dxa"/>
                <w:tcBorders>
                  <w:top w:val="single" w:sz="4" w:space="0" w:color="auto"/>
                  <w:left w:val="single" w:sz="4" w:space="0" w:color="auto"/>
                  <w:bottom w:val="single" w:sz="4" w:space="0" w:color="auto"/>
                  <w:right w:val="single" w:sz="4" w:space="0" w:color="auto"/>
                </w:tcBorders>
              </w:tcPr>
            </w:tcPrChange>
          </w:tcPr>
          <w:p w14:paraId="5FE1D8A6" w14:textId="0B838E0A" w:rsidR="001A0337" w:rsidRPr="009577D3" w:rsidRDefault="00A46BE8" w:rsidP="002154EA">
            <w:pPr>
              <w:pStyle w:val="TAL"/>
              <w:rPr>
                <w:ins w:id="205" w:author="Gonzalo Hernandez Haro" w:date="2024-11-06T14:16:00Z"/>
              </w:rPr>
            </w:pPr>
            <w:ins w:id="206" w:author="Ericsson Frank, 2024-11 v0" w:date="2024-11-06T19:52:00Z">
              <w:r>
                <w:t>s</w:t>
              </w:r>
            </w:ins>
            <w:ins w:id="207" w:author="Gonzalo Hernandez Haro" w:date="2024-11-06T14:16:00Z">
              <w:r w:rsidR="001A0337" w:rsidRPr="009577D3">
                <w:t>tring</w:t>
              </w:r>
            </w:ins>
          </w:p>
        </w:tc>
        <w:tc>
          <w:tcPr>
            <w:tcW w:w="425" w:type="dxa"/>
            <w:tcBorders>
              <w:top w:val="single" w:sz="4" w:space="0" w:color="auto"/>
              <w:left w:val="single" w:sz="4" w:space="0" w:color="auto"/>
              <w:bottom w:val="single" w:sz="4" w:space="0" w:color="auto"/>
              <w:right w:val="single" w:sz="4" w:space="0" w:color="auto"/>
            </w:tcBorders>
            <w:tcPrChange w:id="208" w:author="Ericsson Frank, 2024-11-19 v0" w:date="2024-11-21T16:42:00Z">
              <w:tcPr>
                <w:tcW w:w="425" w:type="dxa"/>
                <w:tcBorders>
                  <w:top w:val="single" w:sz="4" w:space="0" w:color="auto"/>
                  <w:left w:val="single" w:sz="4" w:space="0" w:color="auto"/>
                  <w:bottom w:val="single" w:sz="4" w:space="0" w:color="auto"/>
                  <w:right w:val="single" w:sz="4" w:space="0" w:color="auto"/>
                </w:tcBorders>
              </w:tcPr>
            </w:tcPrChange>
          </w:tcPr>
          <w:p w14:paraId="76414D6A" w14:textId="77777777" w:rsidR="001A0337" w:rsidRPr="009577D3" w:rsidRDefault="001A0337" w:rsidP="002154EA">
            <w:pPr>
              <w:pStyle w:val="TAL"/>
              <w:rPr>
                <w:ins w:id="209" w:author="Gonzalo Hernandez Haro" w:date="2024-11-06T14:16:00Z"/>
                <w:lang w:eastAsia="zh-CN"/>
              </w:rPr>
            </w:pPr>
            <w:ins w:id="210" w:author="Gonzalo Hernandez Haro" w:date="2024-11-06T14:16:00Z">
              <w:r w:rsidRPr="009577D3">
                <w:rPr>
                  <w:lang w:eastAsia="zh-CN"/>
                </w:rPr>
                <w:t>M</w:t>
              </w:r>
            </w:ins>
          </w:p>
        </w:tc>
        <w:tc>
          <w:tcPr>
            <w:tcW w:w="1134" w:type="dxa"/>
            <w:tcBorders>
              <w:top w:val="single" w:sz="4" w:space="0" w:color="auto"/>
              <w:left w:val="single" w:sz="4" w:space="0" w:color="auto"/>
              <w:bottom w:val="single" w:sz="4" w:space="0" w:color="auto"/>
              <w:right w:val="single" w:sz="4" w:space="0" w:color="auto"/>
            </w:tcBorders>
            <w:tcPrChange w:id="211" w:author="Ericsson Frank, 2024-11-19 v0" w:date="2024-11-21T16:42:00Z">
              <w:tcPr>
                <w:tcW w:w="1134" w:type="dxa"/>
                <w:tcBorders>
                  <w:top w:val="single" w:sz="4" w:space="0" w:color="auto"/>
                  <w:left w:val="single" w:sz="4" w:space="0" w:color="auto"/>
                  <w:bottom w:val="single" w:sz="4" w:space="0" w:color="auto"/>
                  <w:right w:val="single" w:sz="4" w:space="0" w:color="auto"/>
                </w:tcBorders>
              </w:tcPr>
            </w:tcPrChange>
          </w:tcPr>
          <w:p w14:paraId="4243D80A" w14:textId="7D509C95" w:rsidR="001A0337" w:rsidRPr="009577D3" w:rsidRDefault="001A0337" w:rsidP="002154EA">
            <w:pPr>
              <w:pStyle w:val="TAL"/>
              <w:rPr>
                <w:ins w:id="212" w:author="Gonzalo Hernandez Haro" w:date="2024-11-06T14:16:00Z"/>
                <w:lang w:eastAsia="zh-CN"/>
              </w:rPr>
            </w:pPr>
            <w:ins w:id="213" w:author="Gonzalo Hernandez Haro" w:date="2024-11-06T14:16:00Z">
              <w:r w:rsidRPr="009577D3">
                <w:rPr>
                  <w:lang w:eastAsia="zh-CN"/>
                </w:rPr>
                <w:t>1</w:t>
              </w:r>
            </w:ins>
          </w:p>
        </w:tc>
        <w:tc>
          <w:tcPr>
            <w:tcW w:w="4359" w:type="dxa"/>
            <w:tcBorders>
              <w:top w:val="single" w:sz="4" w:space="0" w:color="auto"/>
              <w:left w:val="single" w:sz="4" w:space="0" w:color="auto"/>
              <w:bottom w:val="single" w:sz="4" w:space="0" w:color="auto"/>
              <w:right w:val="single" w:sz="4" w:space="0" w:color="auto"/>
            </w:tcBorders>
            <w:tcPrChange w:id="214" w:author="Ericsson Frank, 2024-11-19 v0" w:date="2024-11-21T16:42:00Z">
              <w:tcPr>
                <w:tcW w:w="4359" w:type="dxa"/>
                <w:tcBorders>
                  <w:top w:val="single" w:sz="4" w:space="0" w:color="auto"/>
                  <w:left w:val="single" w:sz="4" w:space="0" w:color="auto"/>
                  <w:bottom w:val="single" w:sz="4" w:space="0" w:color="auto"/>
                  <w:right w:val="single" w:sz="4" w:space="0" w:color="auto"/>
                </w:tcBorders>
              </w:tcPr>
            </w:tcPrChange>
          </w:tcPr>
          <w:p w14:paraId="3FC3CD47" w14:textId="360BDE22" w:rsidR="001A0337" w:rsidRPr="009577D3" w:rsidRDefault="000F570F" w:rsidP="002154EA">
            <w:pPr>
              <w:pStyle w:val="TAL"/>
              <w:rPr>
                <w:ins w:id="215" w:author="Gonzalo Hernandez Haro" w:date="2024-11-06T14:16:00Z"/>
                <w:lang w:eastAsia="zh-CN"/>
              </w:rPr>
            </w:pPr>
            <w:ins w:id="216" w:author="Ericsson Frank, 2024-11-19 v0" w:date="2024-11-21T06:06:00Z">
              <w:r>
                <w:rPr>
                  <w:lang w:val="en-US"/>
                </w:rPr>
                <w:t xml:space="preserve">It shall contain </w:t>
              </w:r>
              <w:r w:rsidRPr="00311987">
                <w:rPr>
                  <w:lang w:val="en-US"/>
                </w:rPr>
                <w:t>a specific header field for which the header handling action</w:t>
              </w:r>
            </w:ins>
            <w:ins w:id="217" w:author="Ericsson Frank, 2024-11-19 v0" w:date="2024-11-21T16:42:00Z">
              <w:r w:rsidR="00D934F9">
                <w:rPr>
                  <w:lang w:val="en-US"/>
                </w:rPr>
                <w:t xml:space="preserve"> has perform</w:t>
              </w:r>
            </w:ins>
            <w:ins w:id="218" w:author="Ericsson Frank, 2024-11-19 v0" w:date="2024-11-21T16:43:00Z">
              <w:r w:rsidR="00D934F9">
                <w:rPr>
                  <w:lang w:val="en-US"/>
                </w:rPr>
                <w:t>ed</w:t>
              </w:r>
            </w:ins>
            <w:ins w:id="219" w:author="Ericsson Frank, 2024-11-19 v0" w:date="2024-11-21T06:08:00Z">
              <w:r w:rsidR="001A16EA">
                <w:rPr>
                  <w:lang w:eastAsia="zh-CN"/>
                </w:rPr>
                <w:t>.</w:t>
              </w:r>
            </w:ins>
          </w:p>
        </w:tc>
      </w:tr>
      <w:tr w:rsidR="001A0337" w:rsidRPr="00B84B6A" w14:paraId="34B6DFB7" w14:textId="77777777" w:rsidTr="00D934F9">
        <w:trPr>
          <w:jc w:val="center"/>
          <w:ins w:id="220" w:author="Gonzalo Hernandez Haro" w:date="2024-11-06T14:16:00Z"/>
          <w:trPrChange w:id="221" w:author="Ericsson Frank, 2024-11-19 v0" w:date="2024-11-21T16:42:00Z">
            <w:trPr>
              <w:jc w:val="center"/>
            </w:trPr>
          </w:trPrChange>
        </w:trPr>
        <w:tc>
          <w:tcPr>
            <w:tcW w:w="1980" w:type="dxa"/>
            <w:tcBorders>
              <w:top w:val="single" w:sz="4" w:space="0" w:color="auto"/>
              <w:left w:val="single" w:sz="4" w:space="0" w:color="auto"/>
              <w:bottom w:val="single" w:sz="4" w:space="0" w:color="auto"/>
              <w:right w:val="single" w:sz="4" w:space="0" w:color="auto"/>
            </w:tcBorders>
            <w:tcPrChange w:id="222" w:author="Ericsson Frank, 2024-11-19 v0" w:date="2024-11-21T16:42:00Z">
              <w:tcPr>
                <w:tcW w:w="2090" w:type="dxa"/>
                <w:tcBorders>
                  <w:top w:val="single" w:sz="4" w:space="0" w:color="auto"/>
                  <w:left w:val="single" w:sz="4" w:space="0" w:color="auto"/>
                  <w:bottom w:val="single" w:sz="4" w:space="0" w:color="auto"/>
                  <w:right w:val="single" w:sz="4" w:space="0" w:color="auto"/>
                </w:tcBorders>
              </w:tcPr>
            </w:tcPrChange>
          </w:tcPr>
          <w:p w14:paraId="7F1A2FFF" w14:textId="365F2521" w:rsidR="001A0337" w:rsidRPr="009577D3" w:rsidRDefault="00962FCF" w:rsidP="002154EA">
            <w:pPr>
              <w:pStyle w:val="TAL"/>
              <w:rPr>
                <w:ins w:id="223" w:author="Gonzalo Hernandez Haro" w:date="2024-11-06T14:16:00Z"/>
              </w:rPr>
            </w:pPr>
            <w:proofErr w:type="spellStart"/>
            <w:ins w:id="224" w:author="Bruno Landais" w:date="2024-11-14T15:36:00Z">
              <w:r>
                <w:t>h</w:t>
              </w:r>
            </w:ins>
            <w:ins w:id="225" w:author="Gonzalo Hernandez Haro" w:date="2024-11-06T14:16:00Z">
              <w:r w:rsidR="001A0337" w:rsidRPr="009577D3">
                <w:t>eaderValue</w:t>
              </w:r>
            </w:ins>
            <w:ins w:id="226" w:author="Ericsson Frank, 2024-11-19 v0" w:date="2024-11-21T06:15:00Z">
              <w:r w:rsidR="001A16EA">
                <w:t>Before</w:t>
              </w:r>
            </w:ins>
            <w:proofErr w:type="spellEnd"/>
          </w:p>
        </w:tc>
        <w:tc>
          <w:tcPr>
            <w:tcW w:w="2016" w:type="dxa"/>
            <w:tcBorders>
              <w:top w:val="single" w:sz="4" w:space="0" w:color="auto"/>
              <w:left w:val="single" w:sz="4" w:space="0" w:color="auto"/>
              <w:bottom w:val="single" w:sz="4" w:space="0" w:color="auto"/>
              <w:right w:val="single" w:sz="4" w:space="0" w:color="auto"/>
            </w:tcBorders>
            <w:tcPrChange w:id="227" w:author="Ericsson Frank, 2024-11-19 v0" w:date="2024-11-21T16:42:00Z">
              <w:tcPr>
                <w:tcW w:w="1906" w:type="dxa"/>
                <w:tcBorders>
                  <w:top w:val="single" w:sz="4" w:space="0" w:color="auto"/>
                  <w:left w:val="single" w:sz="4" w:space="0" w:color="auto"/>
                  <w:bottom w:val="single" w:sz="4" w:space="0" w:color="auto"/>
                  <w:right w:val="single" w:sz="4" w:space="0" w:color="auto"/>
                </w:tcBorders>
              </w:tcPr>
            </w:tcPrChange>
          </w:tcPr>
          <w:p w14:paraId="2AB04F9C" w14:textId="1179E916" w:rsidR="001A0337" w:rsidRPr="009577D3" w:rsidRDefault="00A46BE8" w:rsidP="002154EA">
            <w:pPr>
              <w:pStyle w:val="TAL"/>
              <w:rPr>
                <w:ins w:id="228" w:author="Gonzalo Hernandez Haro" w:date="2024-11-06T14:16:00Z"/>
              </w:rPr>
            </w:pPr>
            <w:ins w:id="229" w:author="Ericsson Frank, 2024-11 v0" w:date="2024-11-06T19:52:00Z">
              <w:r>
                <w:t>s</w:t>
              </w:r>
            </w:ins>
            <w:ins w:id="230" w:author="Gonzalo Hernandez Haro" w:date="2024-11-06T14:16:00Z">
              <w:r w:rsidR="001A0337" w:rsidRPr="009577D3">
                <w:t>tring</w:t>
              </w:r>
            </w:ins>
          </w:p>
        </w:tc>
        <w:tc>
          <w:tcPr>
            <w:tcW w:w="425" w:type="dxa"/>
            <w:tcBorders>
              <w:top w:val="single" w:sz="4" w:space="0" w:color="auto"/>
              <w:left w:val="single" w:sz="4" w:space="0" w:color="auto"/>
              <w:bottom w:val="single" w:sz="4" w:space="0" w:color="auto"/>
              <w:right w:val="single" w:sz="4" w:space="0" w:color="auto"/>
            </w:tcBorders>
            <w:tcPrChange w:id="231" w:author="Ericsson Frank, 2024-11-19 v0" w:date="2024-11-21T16:42:00Z">
              <w:tcPr>
                <w:tcW w:w="425" w:type="dxa"/>
                <w:tcBorders>
                  <w:top w:val="single" w:sz="4" w:space="0" w:color="auto"/>
                  <w:left w:val="single" w:sz="4" w:space="0" w:color="auto"/>
                  <w:bottom w:val="single" w:sz="4" w:space="0" w:color="auto"/>
                  <w:right w:val="single" w:sz="4" w:space="0" w:color="auto"/>
                </w:tcBorders>
              </w:tcPr>
            </w:tcPrChange>
          </w:tcPr>
          <w:p w14:paraId="48EAE4D2" w14:textId="11C9A5A3" w:rsidR="001A0337" w:rsidRPr="009577D3" w:rsidRDefault="001A16EA" w:rsidP="002154EA">
            <w:pPr>
              <w:pStyle w:val="TAL"/>
              <w:rPr>
                <w:ins w:id="232" w:author="Gonzalo Hernandez Haro" w:date="2024-11-06T14:16:00Z"/>
                <w:lang w:eastAsia="zh-CN"/>
              </w:rPr>
            </w:pPr>
            <w:ins w:id="233" w:author="Ericsson Frank, 2024-11-19 v0" w:date="2024-11-21T06:1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Change w:id="234" w:author="Ericsson Frank, 2024-11-19 v0" w:date="2024-11-21T16:42:00Z">
              <w:tcPr>
                <w:tcW w:w="1134" w:type="dxa"/>
                <w:tcBorders>
                  <w:top w:val="single" w:sz="4" w:space="0" w:color="auto"/>
                  <w:left w:val="single" w:sz="4" w:space="0" w:color="auto"/>
                  <w:bottom w:val="single" w:sz="4" w:space="0" w:color="auto"/>
                  <w:right w:val="single" w:sz="4" w:space="0" w:color="auto"/>
                </w:tcBorders>
              </w:tcPr>
            </w:tcPrChange>
          </w:tcPr>
          <w:p w14:paraId="76591B43" w14:textId="77777777" w:rsidR="001A0337" w:rsidRPr="009577D3" w:rsidRDefault="001A0337" w:rsidP="002154EA">
            <w:pPr>
              <w:pStyle w:val="TAL"/>
              <w:rPr>
                <w:ins w:id="235" w:author="Gonzalo Hernandez Haro" w:date="2024-11-06T14:16:00Z"/>
                <w:lang w:eastAsia="zh-CN"/>
              </w:rPr>
            </w:pPr>
            <w:ins w:id="236" w:author="Gonzalo Hernandez Haro" w:date="2024-11-06T14:16:00Z">
              <w:r w:rsidRPr="009577D3">
                <w:rPr>
                  <w:lang w:eastAsia="zh-CN"/>
                </w:rPr>
                <w:t>0..1</w:t>
              </w:r>
            </w:ins>
          </w:p>
        </w:tc>
        <w:tc>
          <w:tcPr>
            <w:tcW w:w="4359" w:type="dxa"/>
            <w:tcBorders>
              <w:top w:val="single" w:sz="4" w:space="0" w:color="auto"/>
              <w:left w:val="single" w:sz="4" w:space="0" w:color="auto"/>
              <w:bottom w:val="single" w:sz="4" w:space="0" w:color="auto"/>
              <w:right w:val="single" w:sz="4" w:space="0" w:color="auto"/>
            </w:tcBorders>
            <w:tcPrChange w:id="237" w:author="Ericsson Frank, 2024-11-19 v0" w:date="2024-11-21T16:42:00Z">
              <w:tcPr>
                <w:tcW w:w="4359" w:type="dxa"/>
                <w:tcBorders>
                  <w:top w:val="single" w:sz="4" w:space="0" w:color="auto"/>
                  <w:left w:val="single" w:sz="4" w:space="0" w:color="auto"/>
                  <w:bottom w:val="single" w:sz="4" w:space="0" w:color="auto"/>
                  <w:right w:val="single" w:sz="4" w:space="0" w:color="auto"/>
                </w:tcBorders>
              </w:tcPr>
            </w:tcPrChange>
          </w:tcPr>
          <w:p w14:paraId="5377C469" w14:textId="4EFD5731" w:rsidR="001A0337" w:rsidRPr="009577D3" w:rsidRDefault="0001312F" w:rsidP="002154EA">
            <w:pPr>
              <w:pStyle w:val="TAL"/>
              <w:rPr>
                <w:ins w:id="238" w:author="Gonzalo Hernandez Haro" w:date="2024-11-06T14:16:00Z"/>
                <w:lang w:eastAsia="zh-CN"/>
              </w:rPr>
            </w:pPr>
            <w:ins w:id="239" w:author="Gonzalo Hernandez Haro" w:date="2024-11-06T14:22:00Z">
              <w:r>
                <w:rPr>
                  <w:lang w:eastAsia="zh-CN"/>
                </w:rPr>
                <w:t>V</w:t>
              </w:r>
            </w:ins>
            <w:ins w:id="240" w:author="Gonzalo Hernandez Haro" w:date="2024-11-06T14:16:00Z">
              <w:r w:rsidR="001A0337" w:rsidRPr="009577D3">
                <w:rPr>
                  <w:lang w:eastAsia="zh-CN"/>
                </w:rPr>
                <w:t xml:space="preserve">alue of the header </w:t>
              </w:r>
            </w:ins>
            <w:ins w:id="241" w:author="Ericsson Frank, 2024-11 v0" w:date="2024-11-06T19:53:00Z">
              <w:r w:rsidR="001F0E94">
                <w:rPr>
                  <w:lang w:eastAsia="zh-CN"/>
                </w:rPr>
                <w:t>prior</w:t>
              </w:r>
            </w:ins>
            <w:ins w:id="242" w:author="Gonzalo Hernandez Haro" w:date="2024-11-06T14:16:00Z">
              <w:r w:rsidR="001A0337" w:rsidRPr="009577D3">
                <w:rPr>
                  <w:lang w:eastAsia="zh-CN"/>
                </w:rPr>
                <w:t xml:space="preserve"> to the action</w:t>
              </w:r>
            </w:ins>
            <w:ins w:id="243" w:author="Ericsson Frank, 2024-11-19 v0" w:date="2024-11-21T16:43:00Z">
              <w:r w:rsidR="00D934F9">
                <w:rPr>
                  <w:lang w:eastAsia="zh-CN"/>
                </w:rPr>
                <w:t>.</w:t>
              </w:r>
            </w:ins>
          </w:p>
        </w:tc>
      </w:tr>
      <w:tr w:rsidR="001A0337" w:rsidRPr="00B84B6A" w14:paraId="03372EA7" w14:textId="77777777" w:rsidTr="00D934F9">
        <w:trPr>
          <w:jc w:val="center"/>
          <w:ins w:id="244" w:author="Gonzalo Hernandez Haro" w:date="2024-11-06T14:16:00Z"/>
          <w:trPrChange w:id="245" w:author="Ericsson Frank, 2024-11-19 v0" w:date="2024-11-21T16:42:00Z">
            <w:trPr>
              <w:jc w:val="center"/>
            </w:trPr>
          </w:trPrChange>
        </w:trPr>
        <w:tc>
          <w:tcPr>
            <w:tcW w:w="1980" w:type="dxa"/>
            <w:tcBorders>
              <w:top w:val="single" w:sz="4" w:space="0" w:color="auto"/>
              <w:left w:val="single" w:sz="4" w:space="0" w:color="auto"/>
              <w:bottom w:val="single" w:sz="4" w:space="0" w:color="auto"/>
              <w:right w:val="single" w:sz="4" w:space="0" w:color="auto"/>
            </w:tcBorders>
            <w:tcPrChange w:id="246" w:author="Ericsson Frank, 2024-11-19 v0" w:date="2024-11-21T16:42:00Z">
              <w:tcPr>
                <w:tcW w:w="2090" w:type="dxa"/>
                <w:tcBorders>
                  <w:top w:val="single" w:sz="4" w:space="0" w:color="auto"/>
                  <w:left w:val="single" w:sz="4" w:space="0" w:color="auto"/>
                  <w:bottom w:val="single" w:sz="4" w:space="0" w:color="auto"/>
                  <w:right w:val="single" w:sz="4" w:space="0" w:color="auto"/>
                </w:tcBorders>
              </w:tcPr>
            </w:tcPrChange>
          </w:tcPr>
          <w:p w14:paraId="66B134B6" w14:textId="77777777" w:rsidR="001A0337" w:rsidRPr="009577D3" w:rsidRDefault="001A0337" w:rsidP="002154EA">
            <w:pPr>
              <w:pStyle w:val="TAL"/>
              <w:rPr>
                <w:ins w:id="247" w:author="Gonzalo Hernandez Haro" w:date="2024-11-06T14:16:00Z"/>
              </w:rPr>
            </w:pPr>
            <w:proofErr w:type="spellStart"/>
            <w:ins w:id="248" w:author="Gonzalo Hernandez Haro" w:date="2024-11-06T14:16:00Z">
              <w:r>
                <w:t>h</w:t>
              </w:r>
              <w:r w:rsidRPr="009577D3">
                <w:t>eaderAction</w:t>
              </w:r>
              <w:proofErr w:type="spellEnd"/>
            </w:ins>
          </w:p>
        </w:tc>
        <w:tc>
          <w:tcPr>
            <w:tcW w:w="2016" w:type="dxa"/>
            <w:tcBorders>
              <w:top w:val="single" w:sz="4" w:space="0" w:color="auto"/>
              <w:left w:val="single" w:sz="4" w:space="0" w:color="auto"/>
              <w:bottom w:val="single" w:sz="4" w:space="0" w:color="auto"/>
              <w:right w:val="single" w:sz="4" w:space="0" w:color="auto"/>
            </w:tcBorders>
            <w:tcPrChange w:id="249" w:author="Ericsson Frank, 2024-11-19 v0" w:date="2024-11-21T16:42:00Z">
              <w:tcPr>
                <w:tcW w:w="1906" w:type="dxa"/>
                <w:tcBorders>
                  <w:top w:val="single" w:sz="4" w:space="0" w:color="auto"/>
                  <w:left w:val="single" w:sz="4" w:space="0" w:color="auto"/>
                  <w:bottom w:val="single" w:sz="4" w:space="0" w:color="auto"/>
                  <w:right w:val="single" w:sz="4" w:space="0" w:color="auto"/>
                </w:tcBorders>
              </w:tcPr>
            </w:tcPrChange>
          </w:tcPr>
          <w:p w14:paraId="37402407" w14:textId="554C2BE8" w:rsidR="001A0337" w:rsidRPr="009577D3" w:rsidRDefault="003619D9" w:rsidP="002154EA">
            <w:pPr>
              <w:pStyle w:val="TAL"/>
              <w:rPr>
                <w:ins w:id="250" w:author="Gonzalo Hernandez Haro" w:date="2024-11-06T14:16:00Z"/>
              </w:rPr>
            </w:pPr>
            <w:proofErr w:type="spellStart"/>
            <w:ins w:id="251" w:author="Gonzalo Hernandez Haro" w:date="2024-11-06T14:32:00Z">
              <w:r>
                <w:rPr>
                  <w:szCs w:val="18"/>
                  <w:lang w:eastAsia="zh-CN"/>
                </w:rPr>
                <w:t>Head</w:t>
              </w:r>
            </w:ins>
            <w:ins w:id="252" w:author="Bruno Landais" w:date="2024-11-14T15:37:00Z">
              <w:r w:rsidR="00962FCF">
                <w:rPr>
                  <w:szCs w:val="18"/>
                  <w:lang w:eastAsia="zh-CN"/>
                </w:rPr>
                <w:t>er</w:t>
              </w:r>
            </w:ins>
            <w:ins w:id="253" w:author="Gonzalo Hernandez Haro" w:date="2024-11-06T14:32:00Z">
              <w:r>
                <w:rPr>
                  <w:szCs w:val="18"/>
                  <w:lang w:eastAsia="zh-CN"/>
                </w:rPr>
                <w:t>Hand</w:t>
              </w:r>
            </w:ins>
            <w:ins w:id="254" w:author="Bruno Landais" w:date="2024-11-14T15:37:00Z">
              <w:r w:rsidR="00962FCF">
                <w:rPr>
                  <w:szCs w:val="18"/>
                  <w:lang w:eastAsia="zh-CN"/>
                </w:rPr>
                <w:t>ling</w:t>
              </w:r>
            </w:ins>
            <w:ins w:id="255" w:author="Gonzalo Hernandez Haro" w:date="2024-11-06T14:32:00Z">
              <w:r>
                <w:rPr>
                  <w:szCs w:val="18"/>
                  <w:lang w:eastAsia="zh-CN"/>
                </w:rPr>
                <w:t>Action</w:t>
              </w:r>
            </w:ins>
            <w:proofErr w:type="spellEnd"/>
          </w:p>
        </w:tc>
        <w:tc>
          <w:tcPr>
            <w:tcW w:w="425" w:type="dxa"/>
            <w:tcBorders>
              <w:top w:val="single" w:sz="4" w:space="0" w:color="auto"/>
              <w:left w:val="single" w:sz="4" w:space="0" w:color="auto"/>
              <w:bottom w:val="single" w:sz="4" w:space="0" w:color="auto"/>
              <w:right w:val="single" w:sz="4" w:space="0" w:color="auto"/>
            </w:tcBorders>
            <w:tcPrChange w:id="256" w:author="Ericsson Frank, 2024-11-19 v0" w:date="2024-11-21T16:42:00Z">
              <w:tcPr>
                <w:tcW w:w="425" w:type="dxa"/>
                <w:tcBorders>
                  <w:top w:val="single" w:sz="4" w:space="0" w:color="auto"/>
                  <w:left w:val="single" w:sz="4" w:space="0" w:color="auto"/>
                  <w:bottom w:val="single" w:sz="4" w:space="0" w:color="auto"/>
                  <w:right w:val="single" w:sz="4" w:space="0" w:color="auto"/>
                </w:tcBorders>
              </w:tcPr>
            </w:tcPrChange>
          </w:tcPr>
          <w:p w14:paraId="32B2E853" w14:textId="77777777" w:rsidR="001A0337" w:rsidRPr="009577D3" w:rsidRDefault="001A0337" w:rsidP="002154EA">
            <w:pPr>
              <w:pStyle w:val="TAL"/>
              <w:rPr>
                <w:ins w:id="257" w:author="Gonzalo Hernandez Haro" w:date="2024-11-06T14:16:00Z"/>
                <w:lang w:eastAsia="zh-CN"/>
              </w:rPr>
            </w:pPr>
            <w:ins w:id="258" w:author="Gonzalo Hernandez Haro" w:date="2024-11-06T14:16:00Z">
              <w:r w:rsidRPr="009577D3">
                <w:rPr>
                  <w:lang w:eastAsia="zh-CN"/>
                </w:rPr>
                <w:t>M</w:t>
              </w:r>
            </w:ins>
          </w:p>
        </w:tc>
        <w:tc>
          <w:tcPr>
            <w:tcW w:w="1134" w:type="dxa"/>
            <w:tcBorders>
              <w:top w:val="single" w:sz="4" w:space="0" w:color="auto"/>
              <w:left w:val="single" w:sz="4" w:space="0" w:color="auto"/>
              <w:bottom w:val="single" w:sz="4" w:space="0" w:color="auto"/>
              <w:right w:val="single" w:sz="4" w:space="0" w:color="auto"/>
            </w:tcBorders>
            <w:tcPrChange w:id="259" w:author="Ericsson Frank, 2024-11-19 v0" w:date="2024-11-21T16:42:00Z">
              <w:tcPr>
                <w:tcW w:w="1134" w:type="dxa"/>
                <w:tcBorders>
                  <w:top w:val="single" w:sz="4" w:space="0" w:color="auto"/>
                  <w:left w:val="single" w:sz="4" w:space="0" w:color="auto"/>
                  <w:bottom w:val="single" w:sz="4" w:space="0" w:color="auto"/>
                  <w:right w:val="single" w:sz="4" w:space="0" w:color="auto"/>
                </w:tcBorders>
              </w:tcPr>
            </w:tcPrChange>
          </w:tcPr>
          <w:p w14:paraId="14879272" w14:textId="25070580" w:rsidR="001A0337" w:rsidRPr="009577D3" w:rsidRDefault="001A0337" w:rsidP="002154EA">
            <w:pPr>
              <w:pStyle w:val="TAL"/>
              <w:rPr>
                <w:ins w:id="260" w:author="Gonzalo Hernandez Haro" w:date="2024-11-06T14:16:00Z"/>
                <w:lang w:eastAsia="zh-CN"/>
              </w:rPr>
            </w:pPr>
            <w:ins w:id="261" w:author="Gonzalo Hernandez Haro" w:date="2024-11-06T14:16:00Z">
              <w:r w:rsidRPr="009577D3">
                <w:rPr>
                  <w:lang w:eastAsia="zh-CN"/>
                </w:rPr>
                <w:t>1</w:t>
              </w:r>
            </w:ins>
          </w:p>
        </w:tc>
        <w:tc>
          <w:tcPr>
            <w:tcW w:w="4359" w:type="dxa"/>
            <w:tcBorders>
              <w:top w:val="single" w:sz="4" w:space="0" w:color="auto"/>
              <w:left w:val="single" w:sz="4" w:space="0" w:color="auto"/>
              <w:bottom w:val="single" w:sz="4" w:space="0" w:color="auto"/>
              <w:right w:val="single" w:sz="4" w:space="0" w:color="auto"/>
            </w:tcBorders>
            <w:tcPrChange w:id="262" w:author="Ericsson Frank, 2024-11-19 v0" w:date="2024-11-21T16:42:00Z">
              <w:tcPr>
                <w:tcW w:w="4359" w:type="dxa"/>
                <w:tcBorders>
                  <w:top w:val="single" w:sz="4" w:space="0" w:color="auto"/>
                  <w:left w:val="single" w:sz="4" w:space="0" w:color="auto"/>
                  <w:bottom w:val="single" w:sz="4" w:space="0" w:color="auto"/>
                  <w:right w:val="single" w:sz="4" w:space="0" w:color="auto"/>
                </w:tcBorders>
              </w:tcPr>
            </w:tcPrChange>
          </w:tcPr>
          <w:p w14:paraId="3009CE2C" w14:textId="2D800DBC" w:rsidR="001A0337" w:rsidRPr="009577D3" w:rsidRDefault="0027382D" w:rsidP="002154EA">
            <w:pPr>
              <w:pStyle w:val="TAL"/>
              <w:rPr>
                <w:ins w:id="263" w:author="Gonzalo Hernandez Haro" w:date="2024-11-06T14:16:00Z"/>
                <w:lang w:eastAsia="zh-CN"/>
              </w:rPr>
            </w:pPr>
            <w:ins w:id="264" w:author="Gonzalo Hernandez Haro" w:date="2024-11-06T14:22:00Z">
              <w:r>
                <w:rPr>
                  <w:lang w:eastAsia="zh-CN"/>
                </w:rPr>
                <w:t>A</w:t>
              </w:r>
            </w:ins>
            <w:ins w:id="265" w:author="Gonzalo Hernandez Haro" w:date="2024-11-06T14:16:00Z">
              <w:r w:rsidR="001A0337" w:rsidRPr="009577D3">
                <w:rPr>
                  <w:lang w:eastAsia="zh-CN"/>
                </w:rPr>
                <w:t>ction applied to the requested header</w:t>
              </w:r>
            </w:ins>
            <w:ins w:id="266" w:author="Ericsson Frank, 2024-11-19 v0" w:date="2024-11-21T16:43:00Z">
              <w:r w:rsidR="00D934F9">
                <w:rPr>
                  <w:lang w:eastAsia="zh-CN"/>
                </w:rPr>
                <w:t>.</w:t>
              </w:r>
            </w:ins>
          </w:p>
        </w:tc>
      </w:tr>
      <w:tr w:rsidR="001A0337" w:rsidRPr="00B84B6A" w14:paraId="447B7647" w14:textId="77777777" w:rsidTr="00D934F9">
        <w:trPr>
          <w:jc w:val="center"/>
          <w:ins w:id="267" w:author="Gonzalo Hernandez Haro" w:date="2024-11-06T14:16:00Z"/>
          <w:trPrChange w:id="268" w:author="Ericsson Frank, 2024-11-19 v0" w:date="2024-11-21T16:42:00Z">
            <w:trPr>
              <w:jc w:val="center"/>
            </w:trPr>
          </w:trPrChange>
        </w:trPr>
        <w:tc>
          <w:tcPr>
            <w:tcW w:w="1980" w:type="dxa"/>
            <w:tcBorders>
              <w:top w:val="single" w:sz="4" w:space="0" w:color="auto"/>
              <w:left w:val="single" w:sz="4" w:space="0" w:color="auto"/>
              <w:bottom w:val="single" w:sz="4" w:space="0" w:color="auto"/>
              <w:right w:val="single" w:sz="4" w:space="0" w:color="auto"/>
            </w:tcBorders>
            <w:tcPrChange w:id="269" w:author="Ericsson Frank, 2024-11-19 v0" w:date="2024-11-21T16:42:00Z">
              <w:tcPr>
                <w:tcW w:w="2090" w:type="dxa"/>
                <w:tcBorders>
                  <w:top w:val="single" w:sz="4" w:space="0" w:color="auto"/>
                  <w:left w:val="single" w:sz="4" w:space="0" w:color="auto"/>
                  <w:bottom w:val="single" w:sz="4" w:space="0" w:color="auto"/>
                  <w:right w:val="single" w:sz="4" w:space="0" w:color="auto"/>
                </w:tcBorders>
              </w:tcPr>
            </w:tcPrChange>
          </w:tcPr>
          <w:p w14:paraId="770566C6" w14:textId="0CC28B3D" w:rsidR="001A0337" w:rsidRPr="009577D3" w:rsidRDefault="001A0337" w:rsidP="002154EA">
            <w:pPr>
              <w:pStyle w:val="TAL"/>
              <w:rPr>
                <w:ins w:id="270" w:author="Gonzalo Hernandez Haro" w:date="2024-11-06T14:16:00Z"/>
              </w:rPr>
            </w:pPr>
            <w:proofErr w:type="spellStart"/>
            <w:ins w:id="271" w:author="Gonzalo Hernandez Haro" w:date="2024-11-06T14:16:00Z">
              <w:r>
                <w:t>h</w:t>
              </w:r>
              <w:r w:rsidRPr="009577D3">
                <w:t>eaderValue</w:t>
              </w:r>
            </w:ins>
            <w:ins w:id="272" w:author="Ericsson Frank, 2024-11-19 v0" w:date="2024-11-21T06:15:00Z">
              <w:r w:rsidR="001A16EA">
                <w:t>After</w:t>
              </w:r>
            </w:ins>
            <w:proofErr w:type="spellEnd"/>
          </w:p>
        </w:tc>
        <w:tc>
          <w:tcPr>
            <w:tcW w:w="2016" w:type="dxa"/>
            <w:tcBorders>
              <w:top w:val="single" w:sz="4" w:space="0" w:color="auto"/>
              <w:left w:val="single" w:sz="4" w:space="0" w:color="auto"/>
              <w:bottom w:val="single" w:sz="4" w:space="0" w:color="auto"/>
              <w:right w:val="single" w:sz="4" w:space="0" w:color="auto"/>
            </w:tcBorders>
            <w:tcPrChange w:id="273" w:author="Ericsson Frank, 2024-11-19 v0" w:date="2024-11-21T16:42:00Z">
              <w:tcPr>
                <w:tcW w:w="1906" w:type="dxa"/>
                <w:tcBorders>
                  <w:top w:val="single" w:sz="4" w:space="0" w:color="auto"/>
                  <w:left w:val="single" w:sz="4" w:space="0" w:color="auto"/>
                  <w:bottom w:val="single" w:sz="4" w:space="0" w:color="auto"/>
                  <w:right w:val="single" w:sz="4" w:space="0" w:color="auto"/>
                </w:tcBorders>
              </w:tcPr>
            </w:tcPrChange>
          </w:tcPr>
          <w:p w14:paraId="2544BD49" w14:textId="11BE3C98" w:rsidR="001A0337" w:rsidRPr="009577D3" w:rsidRDefault="00A46BE8" w:rsidP="002154EA">
            <w:pPr>
              <w:pStyle w:val="TAL"/>
              <w:rPr>
                <w:ins w:id="274" w:author="Gonzalo Hernandez Haro" w:date="2024-11-06T14:16:00Z"/>
              </w:rPr>
            </w:pPr>
            <w:ins w:id="275" w:author="Ericsson Frank, 2024-11 v0" w:date="2024-11-06T19:52:00Z">
              <w:r>
                <w:t>s</w:t>
              </w:r>
            </w:ins>
            <w:ins w:id="276" w:author="Gonzalo Hernandez Haro" w:date="2024-11-06T14:16:00Z">
              <w:r w:rsidR="001A0337" w:rsidRPr="009577D3">
                <w:t>tring</w:t>
              </w:r>
            </w:ins>
          </w:p>
        </w:tc>
        <w:tc>
          <w:tcPr>
            <w:tcW w:w="425" w:type="dxa"/>
            <w:tcBorders>
              <w:top w:val="single" w:sz="4" w:space="0" w:color="auto"/>
              <w:left w:val="single" w:sz="4" w:space="0" w:color="auto"/>
              <w:bottom w:val="single" w:sz="4" w:space="0" w:color="auto"/>
              <w:right w:val="single" w:sz="4" w:space="0" w:color="auto"/>
            </w:tcBorders>
            <w:tcPrChange w:id="277" w:author="Ericsson Frank, 2024-11-19 v0" w:date="2024-11-21T16:42:00Z">
              <w:tcPr>
                <w:tcW w:w="425" w:type="dxa"/>
                <w:tcBorders>
                  <w:top w:val="single" w:sz="4" w:space="0" w:color="auto"/>
                  <w:left w:val="single" w:sz="4" w:space="0" w:color="auto"/>
                  <w:bottom w:val="single" w:sz="4" w:space="0" w:color="auto"/>
                  <w:right w:val="single" w:sz="4" w:space="0" w:color="auto"/>
                </w:tcBorders>
              </w:tcPr>
            </w:tcPrChange>
          </w:tcPr>
          <w:p w14:paraId="591E4D98" w14:textId="67134164" w:rsidR="001A0337" w:rsidRPr="009577D3" w:rsidRDefault="001A16EA" w:rsidP="002154EA">
            <w:pPr>
              <w:pStyle w:val="TAL"/>
              <w:rPr>
                <w:ins w:id="278" w:author="Gonzalo Hernandez Haro" w:date="2024-11-06T14:16:00Z"/>
                <w:lang w:eastAsia="zh-CN"/>
              </w:rPr>
            </w:pPr>
            <w:ins w:id="279" w:author="Ericsson Frank, 2024-11-19 v0" w:date="2024-11-21T06:1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Change w:id="280" w:author="Ericsson Frank, 2024-11-19 v0" w:date="2024-11-21T16:42:00Z">
              <w:tcPr>
                <w:tcW w:w="1134" w:type="dxa"/>
                <w:tcBorders>
                  <w:top w:val="single" w:sz="4" w:space="0" w:color="auto"/>
                  <w:left w:val="single" w:sz="4" w:space="0" w:color="auto"/>
                  <w:bottom w:val="single" w:sz="4" w:space="0" w:color="auto"/>
                  <w:right w:val="single" w:sz="4" w:space="0" w:color="auto"/>
                </w:tcBorders>
              </w:tcPr>
            </w:tcPrChange>
          </w:tcPr>
          <w:p w14:paraId="7A93A345" w14:textId="77777777" w:rsidR="001A0337" w:rsidRPr="009577D3" w:rsidRDefault="001A0337" w:rsidP="002154EA">
            <w:pPr>
              <w:pStyle w:val="TAL"/>
              <w:rPr>
                <w:ins w:id="281" w:author="Gonzalo Hernandez Haro" w:date="2024-11-06T14:16:00Z"/>
                <w:lang w:eastAsia="zh-CN"/>
              </w:rPr>
            </w:pPr>
            <w:ins w:id="282" w:author="Gonzalo Hernandez Haro" w:date="2024-11-06T14:16:00Z">
              <w:r w:rsidRPr="009577D3">
                <w:rPr>
                  <w:lang w:eastAsia="zh-CN"/>
                </w:rPr>
                <w:t>0..1</w:t>
              </w:r>
            </w:ins>
          </w:p>
        </w:tc>
        <w:tc>
          <w:tcPr>
            <w:tcW w:w="4359" w:type="dxa"/>
            <w:tcBorders>
              <w:top w:val="single" w:sz="4" w:space="0" w:color="auto"/>
              <w:left w:val="single" w:sz="4" w:space="0" w:color="auto"/>
              <w:bottom w:val="single" w:sz="4" w:space="0" w:color="auto"/>
              <w:right w:val="single" w:sz="4" w:space="0" w:color="auto"/>
            </w:tcBorders>
            <w:tcPrChange w:id="283" w:author="Ericsson Frank, 2024-11-19 v0" w:date="2024-11-21T16:42:00Z">
              <w:tcPr>
                <w:tcW w:w="4359" w:type="dxa"/>
                <w:tcBorders>
                  <w:top w:val="single" w:sz="4" w:space="0" w:color="auto"/>
                  <w:left w:val="single" w:sz="4" w:space="0" w:color="auto"/>
                  <w:bottom w:val="single" w:sz="4" w:space="0" w:color="auto"/>
                  <w:right w:val="single" w:sz="4" w:space="0" w:color="auto"/>
                </w:tcBorders>
              </w:tcPr>
            </w:tcPrChange>
          </w:tcPr>
          <w:p w14:paraId="0CEB9338" w14:textId="32500FF2" w:rsidR="001A0337" w:rsidRPr="009577D3" w:rsidRDefault="0027382D" w:rsidP="002154EA">
            <w:pPr>
              <w:pStyle w:val="TAL"/>
              <w:rPr>
                <w:ins w:id="284" w:author="Gonzalo Hernandez Haro" w:date="2024-11-06T14:16:00Z"/>
                <w:lang w:eastAsia="zh-CN"/>
              </w:rPr>
            </w:pPr>
            <w:ins w:id="285" w:author="Gonzalo Hernandez Haro" w:date="2024-11-06T14:23:00Z">
              <w:r>
                <w:rPr>
                  <w:lang w:eastAsia="zh-CN"/>
                </w:rPr>
                <w:t>V</w:t>
              </w:r>
            </w:ins>
            <w:ins w:id="286" w:author="Gonzalo Hernandez Haro" w:date="2024-11-06T14:16:00Z">
              <w:r w:rsidR="001A0337" w:rsidRPr="009577D3">
                <w:rPr>
                  <w:lang w:eastAsia="zh-CN"/>
                </w:rPr>
                <w:t xml:space="preserve">alue of the header after </w:t>
              </w:r>
            </w:ins>
            <w:ins w:id="287" w:author="Gonzalo Hernandez Haro" w:date="2024-11-06T14:23:00Z">
              <w:r>
                <w:rPr>
                  <w:lang w:eastAsia="zh-CN"/>
                </w:rPr>
                <w:t xml:space="preserve">the </w:t>
              </w:r>
            </w:ins>
            <w:ins w:id="288" w:author="Gonzalo Hernandez Haro" w:date="2024-11-06T14:16:00Z">
              <w:r w:rsidR="001A0337" w:rsidRPr="009577D3">
                <w:rPr>
                  <w:lang w:eastAsia="zh-CN"/>
                </w:rPr>
                <w:t>action</w:t>
              </w:r>
            </w:ins>
            <w:ins w:id="289" w:author="Ericsson Frank, 2024-11-19 v0" w:date="2024-11-21T16:43:00Z">
              <w:r w:rsidR="00D934F9">
                <w:rPr>
                  <w:lang w:eastAsia="zh-CN"/>
                </w:rPr>
                <w:t>.</w:t>
              </w:r>
            </w:ins>
          </w:p>
        </w:tc>
      </w:tr>
    </w:tbl>
    <w:p w14:paraId="7FDBE43A" w14:textId="5442E84E" w:rsidR="003B2A0C" w:rsidRDefault="001F44C3" w:rsidP="00456B1C">
      <w:pPr>
        <w:rPr>
          <w:ins w:id="290" w:author="Ericsson Frank, 2024-11-19 v0" w:date="2024-11-21T16:38:00Z"/>
        </w:rPr>
      </w:pPr>
      <w:del w:id="291" w:author="Gonzalo Hernandez Haro" w:date="2024-11-06T14:16:00Z">
        <w:r w:rsidRPr="00B84B6A" w:rsidDel="001A0337">
          <w:delText xml:space="preserve"> </w:delText>
        </w:r>
      </w:del>
    </w:p>
    <w:p w14:paraId="04CA9515" w14:textId="67421200" w:rsidR="00D934F9" w:rsidRDefault="00D934F9">
      <w:pPr>
        <w:pStyle w:val="EditorsNote"/>
        <w:pPrChange w:id="292" w:author="Ericsson Frank, 2024-11-19 v0" w:date="2024-11-21T16:42:00Z">
          <w:pPr/>
        </w:pPrChange>
      </w:pPr>
      <w:ins w:id="293" w:author="Ericsson Frank, 2024-11-19 v0" w:date="2024-11-21T16:38:00Z">
        <w:r>
          <w:t>Editor</w:t>
        </w:r>
      </w:ins>
      <w:ins w:id="294" w:author="Ericsson Frank, 2024-11-19 v0" w:date="2024-11-21T16:39:00Z">
        <w:r>
          <w:t>'s Note:</w:t>
        </w:r>
        <w:r>
          <w:tab/>
          <w:t>The encoding of data types in the IE is FFS.</w:t>
        </w:r>
      </w:ins>
    </w:p>
    <w:p w14:paraId="07967328" w14:textId="77777777" w:rsidR="00023B56" w:rsidRPr="002C393C" w:rsidRDefault="00023B56" w:rsidP="00023B5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w:t>
      </w:r>
      <w:r>
        <w:rPr>
          <w:rFonts w:eastAsia="DengXian"/>
          <w:noProof/>
          <w:color w:val="0000FF"/>
          <w:sz w:val="28"/>
          <w:szCs w:val="28"/>
        </w:rPr>
        <w:t xml:space="preserve"> </w:t>
      </w:r>
      <w:r w:rsidRPr="008C6891">
        <w:rPr>
          <w:rFonts w:eastAsia="DengXian"/>
          <w:noProof/>
          <w:color w:val="0000FF"/>
          <w:sz w:val="28"/>
          <w:szCs w:val="28"/>
        </w:rPr>
        <w:t>***</w:t>
      </w:r>
    </w:p>
    <w:p w14:paraId="50674354" w14:textId="77777777" w:rsidR="0025310D" w:rsidRPr="00BC662F" w:rsidRDefault="0025310D" w:rsidP="0025310D">
      <w:pPr>
        <w:pStyle w:val="Heading5"/>
      </w:pPr>
      <w:bookmarkStart w:id="295" w:name="_Toc510696641"/>
      <w:bookmarkStart w:id="296" w:name="_Toc35971436"/>
      <w:bookmarkStart w:id="297" w:name="_Toc82676393"/>
      <w:bookmarkStart w:id="298" w:name="_Toc177547088"/>
      <w:r>
        <w:t>6.1.6.3.3</w:t>
      </w:r>
      <w:r w:rsidRPr="00BC662F">
        <w:tab/>
        <w:t xml:space="preserve">Enumeration: </w:t>
      </w:r>
      <w:proofErr w:type="spellStart"/>
      <w:r>
        <w:t>EventType</w:t>
      </w:r>
      <w:bookmarkEnd w:id="295"/>
      <w:bookmarkEnd w:id="296"/>
      <w:bookmarkEnd w:id="297"/>
      <w:bookmarkEnd w:id="298"/>
      <w:proofErr w:type="spellEnd"/>
    </w:p>
    <w:p w14:paraId="248EC0FD" w14:textId="77777777" w:rsidR="0025310D" w:rsidRPr="00384E92" w:rsidRDefault="0025310D" w:rsidP="0025310D">
      <w:r w:rsidRPr="00384E92">
        <w:t xml:space="preserve">The enumeration </w:t>
      </w:r>
      <w:proofErr w:type="spellStart"/>
      <w:r>
        <w:t>EventType</w:t>
      </w:r>
      <w:proofErr w:type="spellEnd"/>
      <w:r w:rsidRPr="00384E92">
        <w:t xml:space="preserve"> represents </w:t>
      </w:r>
      <w:r>
        <w:t>the type of event to which the NF service consumer may subscribe to and for which the notification is generated</w:t>
      </w:r>
      <w:r w:rsidRPr="00384E92">
        <w:t xml:space="preserve">. It shall comply with the provisions defined in table </w:t>
      </w:r>
      <w:r>
        <w:t>6.1.5.3.3</w:t>
      </w:r>
      <w:r w:rsidRPr="00384E92">
        <w:t>-1.</w:t>
      </w:r>
    </w:p>
    <w:p w14:paraId="138E6ABA" w14:textId="77777777" w:rsidR="0025310D" w:rsidRDefault="0025310D" w:rsidP="0025310D">
      <w:pPr>
        <w:pStyle w:val="TH"/>
      </w:pPr>
      <w:r>
        <w:t xml:space="preserve">Table 6.1.6.3.3-1: Enumeration </w:t>
      </w:r>
      <w:proofErr w:type="spellStart"/>
      <w:r>
        <w:t>EventType</w:t>
      </w:r>
      <w:proofErr w:type="spellEnd"/>
    </w:p>
    <w:tbl>
      <w:tblPr>
        <w:tblW w:w="5050" w:type="pct"/>
        <w:tblCellMar>
          <w:left w:w="0" w:type="dxa"/>
          <w:right w:w="0" w:type="dxa"/>
        </w:tblCellMar>
        <w:tblLook w:val="04A0" w:firstRow="1" w:lastRow="0" w:firstColumn="1" w:lastColumn="0" w:noHBand="0" w:noVBand="1"/>
      </w:tblPr>
      <w:tblGrid>
        <w:gridCol w:w="4075"/>
        <w:gridCol w:w="3842"/>
        <w:gridCol w:w="1798"/>
      </w:tblGrid>
      <w:tr w:rsidR="0025310D" w:rsidRPr="001710F8" w14:paraId="20D72135" w14:textId="77777777" w:rsidTr="002154E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A1199E" w14:textId="77777777" w:rsidR="0025310D" w:rsidRPr="001710F8" w:rsidRDefault="0025310D" w:rsidP="002154EA">
            <w:pPr>
              <w:pStyle w:val="TAH"/>
            </w:pPr>
            <w:r w:rsidRPr="001710F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4609725" w14:textId="77777777" w:rsidR="0025310D" w:rsidRPr="001710F8" w:rsidRDefault="0025310D" w:rsidP="002154EA">
            <w:pPr>
              <w:pStyle w:val="TAH"/>
            </w:pPr>
            <w:r w:rsidRPr="001710F8">
              <w:t>Description</w:t>
            </w:r>
          </w:p>
        </w:tc>
        <w:tc>
          <w:tcPr>
            <w:tcW w:w="1278" w:type="pct"/>
            <w:tcBorders>
              <w:top w:val="single" w:sz="8" w:space="0" w:color="auto"/>
              <w:left w:val="nil"/>
              <w:bottom w:val="single" w:sz="8" w:space="0" w:color="auto"/>
              <w:right w:val="single" w:sz="8" w:space="0" w:color="auto"/>
            </w:tcBorders>
            <w:shd w:val="clear" w:color="auto" w:fill="C0C0C0"/>
          </w:tcPr>
          <w:p w14:paraId="58932AA0" w14:textId="77777777" w:rsidR="0025310D" w:rsidRPr="001710F8" w:rsidRDefault="0025310D" w:rsidP="002154EA">
            <w:pPr>
              <w:pStyle w:val="TAH"/>
            </w:pPr>
            <w:r w:rsidRPr="001710F8">
              <w:t>Applicability</w:t>
            </w:r>
          </w:p>
        </w:tc>
      </w:tr>
      <w:tr w:rsidR="0025310D" w:rsidRPr="001710F8" w14:paraId="3E64AF92" w14:textId="77777777" w:rsidTr="002154E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21A300" w14:textId="77777777" w:rsidR="0025310D" w:rsidRPr="001710F8" w:rsidRDefault="0025310D" w:rsidP="002154EA">
            <w:pPr>
              <w:pStyle w:val="TAL"/>
            </w:pPr>
            <w:r>
              <w:rPr>
                <w:rFonts w:hint="eastAsia"/>
              </w:rPr>
              <w:t>"</w:t>
            </w:r>
            <w:r>
              <w:t>QOS_MONITORING</w:t>
            </w:r>
            <w:r>
              <w:rPr>
                <w:rFonts w:hint="eastAsia"/>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73268" w14:textId="77777777" w:rsidR="0025310D" w:rsidRPr="001710F8" w:rsidRDefault="0025310D" w:rsidP="002154EA">
            <w:pPr>
              <w:pStyle w:val="TAL"/>
            </w:pPr>
            <w:r>
              <w:rPr>
                <w:rFonts w:hint="eastAsia"/>
              </w:rPr>
              <w:t>Q</w:t>
            </w:r>
            <w:r>
              <w:t>oS Monitoring Measurement (see clause 5.2.1.3.2)</w:t>
            </w:r>
          </w:p>
        </w:tc>
        <w:tc>
          <w:tcPr>
            <w:tcW w:w="1278" w:type="pct"/>
            <w:tcBorders>
              <w:top w:val="single" w:sz="8" w:space="0" w:color="auto"/>
              <w:left w:val="nil"/>
              <w:bottom w:val="single" w:sz="8" w:space="0" w:color="auto"/>
              <w:right w:val="single" w:sz="8" w:space="0" w:color="auto"/>
            </w:tcBorders>
          </w:tcPr>
          <w:p w14:paraId="20D59FEB" w14:textId="77777777" w:rsidR="0025310D" w:rsidRPr="001710F8" w:rsidRDefault="0025310D" w:rsidP="002154EA">
            <w:pPr>
              <w:pStyle w:val="TAL"/>
            </w:pPr>
          </w:p>
        </w:tc>
      </w:tr>
      <w:tr w:rsidR="0025310D" w:rsidRPr="001710F8" w14:paraId="2A8BE559" w14:textId="77777777" w:rsidTr="002154E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B04C88" w14:textId="77777777" w:rsidR="0025310D" w:rsidRDefault="0025310D" w:rsidP="002154EA">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4C4BE" w14:textId="77777777" w:rsidR="0025310D" w:rsidRDefault="0025310D" w:rsidP="002154EA">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1278" w:type="pct"/>
            <w:tcBorders>
              <w:top w:val="single" w:sz="8" w:space="0" w:color="auto"/>
              <w:left w:val="nil"/>
              <w:bottom w:val="single" w:sz="8" w:space="0" w:color="auto"/>
              <w:right w:val="single" w:sz="8" w:space="0" w:color="auto"/>
            </w:tcBorders>
          </w:tcPr>
          <w:p w14:paraId="77AC5D80" w14:textId="77777777" w:rsidR="0025310D" w:rsidRPr="001710F8" w:rsidRDefault="0025310D" w:rsidP="002154EA">
            <w:pPr>
              <w:pStyle w:val="TAL"/>
            </w:pPr>
          </w:p>
        </w:tc>
      </w:tr>
      <w:tr w:rsidR="0025310D" w:rsidRPr="001710F8" w14:paraId="01BD167A" w14:textId="77777777" w:rsidTr="002154E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EA5149" w14:textId="77777777" w:rsidR="0025310D" w:rsidRDefault="0025310D" w:rsidP="002154EA">
            <w:pPr>
              <w:pStyle w:val="TAL"/>
              <w:rPr>
                <w:lang w:eastAsia="zh-CN"/>
              </w:rPr>
            </w:pPr>
            <w:r w:rsidRPr="00D70750">
              <w:t>"USER_DATA_USAGE_TRENDS"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3D4212" w14:textId="77777777" w:rsidR="0025310D" w:rsidRDefault="0025310D" w:rsidP="002154EA">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1278" w:type="pct"/>
            <w:tcBorders>
              <w:top w:val="single" w:sz="8" w:space="0" w:color="auto"/>
              <w:left w:val="nil"/>
              <w:bottom w:val="single" w:sz="8" w:space="0" w:color="auto"/>
              <w:right w:val="single" w:sz="8" w:space="0" w:color="auto"/>
            </w:tcBorders>
          </w:tcPr>
          <w:p w14:paraId="4C1CA39A" w14:textId="77777777" w:rsidR="0025310D" w:rsidRPr="001710F8" w:rsidRDefault="0025310D" w:rsidP="002154EA">
            <w:pPr>
              <w:pStyle w:val="TAL"/>
            </w:pPr>
          </w:p>
        </w:tc>
      </w:tr>
      <w:tr w:rsidR="0025310D" w:rsidRPr="001710F8" w14:paraId="0C9DFE9E" w14:textId="77777777" w:rsidTr="002154E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3FD64" w14:textId="77777777" w:rsidR="0025310D" w:rsidRPr="00F30409" w:rsidRDefault="0025310D" w:rsidP="002154EA">
            <w:pPr>
              <w:pStyle w:val="TAL"/>
            </w:pPr>
            <w:r>
              <w:rPr>
                <w:lang w:eastAsia="zh-CN"/>
              </w:rPr>
              <w:t>"TSC_</w:t>
            </w:r>
            <w:r>
              <w:rPr>
                <w:szCs w:val="18"/>
                <w:lang w:val="en-US" w:eastAsia="zh-CN"/>
              </w:rPr>
              <w:t>MNGT_</w:t>
            </w:r>
            <w:r>
              <w:rPr>
                <w:lang w:eastAsia="zh-CN"/>
              </w:rPr>
              <w:t>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ECD293" w14:textId="77777777" w:rsidR="0025310D" w:rsidRDefault="0025310D" w:rsidP="002154EA">
            <w:pPr>
              <w:pStyle w:val="TAL"/>
            </w:pPr>
            <w:r>
              <w:rPr>
                <w:lang w:eastAsia="zh-CN"/>
              </w:rPr>
              <w:t>TSC Management Information</w:t>
            </w:r>
          </w:p>
        </w:tc>
        <w:tc>
          <w:tcPr>
            <w:tcW w:w="1278" w:type="pct"/>
            <w:tcBorders>
              <w:top w:val="single" w:sz="8" w:space="0" w:color="auto"/>
              <w:left w:val="nil"/>
              <w:bottom w:val="single" w:sz="8" w:space="0" w:color="auto"/>
              <w:right w:val="single" w:sz="8" w:space="0" w:color="auto"/>
            </w:tcBorders>
          </w:tcPr>
          <w:p w14:paraId="6B573BCC" w14:textId="77777777" w:rsidR="0025310D" w:rsidRPr="001710F8" w:rsidRDefault="0025310D" w:rsidP="002154EA">
            <w:pPr>
              <w:pStyle w:val="TAL"/>
            </w:pPr>
          </w:p>
        </w:tc>
      </w:tr>
      <w:tr w:rsidR="0025310D" w:rsidRPr="001710F8" w14:paraId="66889801" w14:textId="77777777" w:rsidTr="002154EA">
        <w:trPr>
          <w:ins w:id="299" w:author="Gonzalo Hernandez Haro" w:date="2024-10-30T12:4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3DB078" w14:textId="77777777" w:rsidR="0025310D" w:rsidRDefault="0025310D" w:rsidP="002154EA">
            <w:pPr>
              <w:pStyle w:val="TAL"/>
              <w:rPr>
                <w:ins w:id="300" w:author="Gonzalo Hernandez Haro" w:date="2024-10-30T12:43:00Z"/>
                <w:lang w:eastAsia="zh-CN"/>
              </w:rPr>
            </w:pPr>
            <w:ins w:id="301" w:author="Gonzalo Hernandez Haro" w:date="2024-10-30T12:43:00Z">
              <w:r>
                <w:rPr>
                  <w:lang w:eastAsia="zh-CN"/>
                </w:rPr>
                <w:t>"HANDLING_OF_PAYLOAD_HEADERS_INFO"</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7A07E" w14:textId="15827892" w:rsidR="0025310D" w:rsidRDefault="0025310D" w:rsidP="002154EA">
            <w:pPr>
              <w:pStyle w:val="TAL"/>
              <w:rPr>
                <w:ins w:id="302" w:author="Gonzalo Hernandez Haro" w:date="2024-10-30T12:43:00Z"/>
                <w:lang w:eastAsia="zh-CN"/>
              </w:rPr>
            </w:pPr>
            <w:ins w:id="303" w:author="Gonzalo Hernandez Haro" w:date="2024-10-30T12:43:00Z">
              <w:r>
                <w:rPr>
                  <w:lang w:eastAsia="zh-CN"/>
                </w:rPr>
                <w:t>Handling of Payload Headers Information</w:t>
              </w:r>
            </w:ins>
            <w:ins w:id="304" w:author="Ericsson Frank, 2024-11 v0" w:date="2024-11-06T19:54:00Z">
              <w:r w:rsidR="000B23CA">
                <w:rPr>
                  <w:lang w:eastAsia="zh-CN"/>
                </w:rPr>
                <w:t xml:space="preserve"> (see clause 5.2.1.3.</w:t>
              </w:r>
              <w:r w:rsidR="000B23CA" w:rsidRPr="000B23CA">
                <w:rPr>
                  <w:highlight w:val="yellow"/>
                  <w:lang w:eastAsia="zh-CN"/>
                  <w:rPrChange w:id="305" w:author="Ericsson Frank, 2024-11 v0" w:date="2024-11-06T19:54:00Z">
                    <w:rPr>
                      <w:lang w:eastAsia="zh-CN"/>
                    </w:rPr>
                  </w:rPrChange>
                </w:rPr>
                <w:t>x</w:t>
              </w:r>
              <w:r w:rsidR="000B23CA">
                <w:rPr>
                  <w:lang w:eastAsia="zh-CN"/>
                </w:rPr>
                <w:t>)</w:t>
              </w:r>
            </w:ins>
          </w:p>
        </w:tc>
        <w:tc>
          <w:tcPr>
            <w:tcW w:w="1278" w:type="pct"/>
            <w:tcBorders>
              <w:top w:val="single" w:sz="8" w:space="0" w:color="auto"/>
              <w:left w:val="nil"/>
              <w:bottom w:val="single" w:sz="8" w:space="0" w:color="auto"/>
              <w:right w:val="single" w:sz="8" w:space="0" w:color="auto"/>
            </w:tcBorders>
          </w:tcPr>
          <w:p w14:paraId="52C4E4C1" w14:textId="77777777" w:rsidR="0025310D" w:rsidRPr="001710F8" w:rsidRDefault="0025310D" w:rsidP="002154EA">
            <w:pPr>
              <w:pStyle w:val="TAL"/>
              <w:rPr>
                <w:ins w:id="306" w:author="Gonzalo Hernandez Haro" w:date="2024-10-30T12:43:00Z"/>
              </w:rPr>
            </w:pPr>
          </w:p>
        </w:tc>
      </w:tr>
    </w:tbl>
    <w:p w14:paraId="14C5C1E2" w14:textId="77777777" w:rsidR="00023B56" w:rsidRDefault="00023B56" w:rsidP="00023B56"/>
    <w:p w14:paraId="01ABAE0F" w14:textId="77777777" w:rsidR="00023B56" w:rsidRPr="002C393C" w:rsidRDefault="00023B56" w:rsidP="00023B5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w:t>
      </w:r>
      <w:r>
        <w:rPr>
          <w:rFonts w:eastAsia="DengXian"/>
          <w:noProof/>
          <w:color w:val="0000FF"/>
          <w:sz w:val="28"/>
          <w:szCs w:val="28"/>
        </w:rPr>
        <w:t xml:space="preserve"> </w:t>
      </w:r>
      <w:r w:rsidRPr="008C6891">
        <w:rPr>
          <w:rFonts w:eastAsia="DengXian"/>
          <w:noProof/>
          <w:color w:val="0000FF"/>
          <w:sz w:val="28"/>
          <w:szCs w:val="28"/>
        </w:rPr>
        <w:t>***</w:t>
      </w:r>
    </w:p>
    <w:p w14:paraId="26BE66B5" w14:textId="77777777" w:rsidR="00BB09EE" w:rsidRDefault="00BB09EE" w:rsidP="00BB09EE">
      <w:pPr>
        <w:pStyle w:val="Heading1"/>
      </w:pPr>
      <w:bookmarkStart w:id="307" w:name="_Toc82676410"/>
      <w:bookmarkStart w:id="308" w:name="_Toc177547135"/>
      <w:r>
        <w:t>A.2</w:t>
      </w:r>
      <w:r>
        <w:tab/>
      </w:r>
      <w:proofErr w:type="spellStart"/>
      <w:r>
        <w:t>Nupf_E</w:t>
      </w:r>
      <w:r>
        <w:rPr>
          <w:lang w:eastAsia="zh-CN"/>
        </w:rPr>
        <w:t>ventExposure</w:t>
      </w:r>
      <w:proofErr w:type="spellEnd"/>
      <w:r>
        <w:t xml:space="preserve"> API</w:t>
      </w:r>
      <w:bookmarkEnd w:id="307"/>
      <w:bookmarkEnd w:id="308"/>
    </w:p>
    <w:p w14:paraId="7176F54F" w14:textId="77777777" w:rsidR="00BB09EE" w:rsidRDefault="00BB09EE" w:rsidP="00BB09EE">
      <w:pPr>
        <w:pStyle w:val="PL"/>
      </w:pPr>
      <w:r w:rsidRPr="00986E88">
        <w:t>openapi: 3.0.0</w:t>
      </w:r>
    </w:p>
    <w:p w14:paraId="7BADC371" w14:textId="77777777" w:rsidR="00BB09EE" w:rsidRPr="00986E88" w:rsidRDefault="00BB09EE" w:rsidP="00BB09EE">
      <w:pPr>
        <w:pStyle w:val="PL"/>
      </w:pPr>
    </w:p>
    <w:p w14:paraId="542FCE0B" w14:textId="77777777" w:rsidR="00BB09EE" w:rsidRPr="00962FCF" w:rsidRDefault="00BB09EE" w:rsidP="00BB09EE">
      <w:pPr>
        <w:pStyle w:val="PL"/>
        <w:rPr>
          <w:lang w:val="en-US"/>
          <w:rPrChange w:id="309" w:author="Bruno Landais" w:date="2024-11-14T15:27:00Z">
            <w:rPr>
              <w:lang w:val="fr-FR"/>
            </w:rPr>
          </w:rPrChange>
        </w:rPr>
      </w:pPr>
      <w:r w:rsidRPr="00962FCF">
        <w:rPr>
          <w:lang w:val="en-US"/>
          <w:rPrChange w:id="310" w:author="Bruno Landais" w:date="2024-11-14T15:27:00Z">
            <w:rPr>
              <w:lang w:val="fr-FR"/>
            </w:rPr>
          </w:rPrChange>
        </w:rPr>
        <w:t>info:</w:t>
      </w:r>
    </w:p>
    <w:p w14:paraId="49006FE9" w14:textId="77777777" w:rsidR="00BB09EE" w:rsidRPr="00962FCF" w:rsidRDefault="00BB09EE" w:rsidP="00BB09EE">
      <w:pPr>
        <w:pStyle w:val="PL"/>
        <w:rPr>
          <w:lang w:val="en-US"/>
          <w:rPrChange w:id="311" w:author="Bruno Landais" w:date="2024-11-14T15:27:00Z">
            <w:rPr>
              <w:lang w:val="fr-FR"/>
            </w:rPr>
          </w:rPrChange>
        </w:rPr>
      </w:pPr>
      <w:r w:rsidRPr="00962FCF">
        <w:rPr>
          <w:lang w:val="en-US"/>
          <w:rPrChange w:id="312" w:author="Bruno Landais" w:date="2024-11-14T15:27:00Z">
            <w:rPr>
              <w:lang w:val="fr-FR"/>
            </w:rPr>
          </w:rPrChange>
        </w:rPr>
        <w:t xml:space="preserve">  title: 'UPF Event Exposure Service'</w:t>
      </w:r>
    </w:p>
    <w:p w14:paraId="30D21769" w14:textId="77777777" w:rsidR="00BB09EE" w:rsidRPr="000C50A3" w:rsidRDefault="00BB09EE" w:rsidP="00BB09EE">
      <w:pPr>
        <w:pStyle w:val="PL"/>
        <w:rPr>
          <w:rFonts w:eastAsiaTheme="minorEastAsia"/>
          <w:lang w:val="fr-FR" w:eastAsia="zh-CN"/>
        </w:rPr>
      </w:pPr>
      <w:r w:rsidRPr="00962FCF">
        <w:rPr>
          <w:lang w:val="en-US"/>
          <w:rPrChange w:id="313" w:author="Bruno Landais" w:date="2024-11-14T15:27:00Z">
            <w:rPr>
              <w:lang w:val="fr-FR"/>
            </w:rPr>
          </w:rPrChange>
        </w:rPr>
        <w:t xml:space="preserve">  </w:t>
      </w:r>
      <w:r w:rsidRPr="003B6423">
        <w:rPr>
          <w:lang w:val="fr-FR"/>
        </w:rPr>
        <w:t xml:space="preserve">version: </w:t>
      </w:r>
      <w:r>
        <w:rPr>
          <w:lang w:val="fr-FR"/>
        </w:rPr>
        <w:t>1.1.</w:t>
      </w:r>
      <w:r>
        <w:rPr>
          <w:rFonts w:eastAsiaTheme="minorEastAsia" w:hint="eastAsia"/>
          <w:lang w:val="fr-FR" w:eastAsia="zh-CN"/>
        </w:rPr>
        <w:t>1</w:t>
      </w:r>
    </w:p>
    <w:p w14:paraId="06D8E1DA" w14:textId="77777777" w:rsidR="00BB09EE" w:rsidRPr="00962FCF" w:rsidRDefault="00BB09EE" w:rsidP="00BB09EE">
      <w:pPr>
        <w:pStyle w:val="PL"/>
        <w:rPr>
          <w:lang w:val="fr-FR"/>
          <w:rPrChange w:id="314" w:author="Bruno Landais" w:date="2024-11-14T15:27:00Z">
            <w:rPr/>
          </w:rPrChange>
        </w:rPr>
      </w:pPr>
      <w:r w:rsidRPr="003B6423">
        <w:rPr>
          <w:lang w:val="fr-FR"/>
        </w:rPr>
        <w:t xml:space="preserve">  description: </w:t>
      </w:r>
      <w:r w:rsidRPr="00962FCF">
        <w:rPr>
          <w:lang w:val="fr-FR"/>
          <w:rPrChange w:id="315" w:author="Bruno Landais" w:date="2024-11-14T15:27:00Z">
            <w:rPr/>
          </w:rPrChange>
        </w:rPr>
        <w:t>|</w:t>
      </w:r>
    </w:p>
    <w:p w14:paraId="495D1F58" w14:textId="77777777" w:rsidR="00BB09EE" w:rsidRPr="003B6423" w:rsidRDefault="00BB09EE" w:rsidP="00BB09EE">
      <w:pPr>
        <w:pStyle w:val="PL"/>
        <w:rPr>
          <w:lang w:val="fr-FR"/>
        </w:rPr>
      </w:pPr>
      <w:r>
        <w:rPr>
          <w:lang w:val="fr-FR"/>
        </w:rPr>
        <w:t xml:space="preserve">    UPF Event Exposure Service.  </w:t>
      </w:r>
    </w:p>
    <w:p w14:paraId="148840D2" w14:textId="77777777" w:rsidR="00BB09EE" w:rsidRDefault="00BB09EE" w:rsidP="00BB09EE">
      <w:pPr>
        <w:pStyle w:val="PL"/>
      </w:pPr>
      <w:r w:rsidRPr="00962FCF">
        <w:rPr>
          <w:lang w:val="fr-FR"/>
          <w:rPrChange w:id="316" w:author="Bruno Landais" w:date="2024-11-14T15:27:00Z">
            <w:rPr/>
          </w:rPrChange>
        </w:rPr>
        <w:t xml:space="preserve">    </w:t>
      </w:r>
      <w:r>
        <w:t xml:space="preserve">© 2024, 3GPP Organizational Partners (ARIB, ATIS, CCSA, ETSI, TSDSI, TTA, TTC).  </w:t>
      </w:r>
    </w:p>
    <w:p w14:paraId="4A2B8790" w14:textId="77777777" w:rsidR="00BB09EE" w:rsidRDefault="00BB09EE" w:rsidP="00BB09EE">
      <w:pPr>
        <w:pStyle w:val="PL"/>
      </w:pPr>
      <w:r>
        <w:t xml:space="preserve">    All rights reserved.</w:t>
      </w:r>
    </w:p>
    <w:p w14:paraId="02FC7FE6" w14:textId="77777777" w:rsidR="00BB09EE" w:rsidRDefault="00BB09EE" w:rsidP="00BB09EE">
      <w:pPr>
        <w:pStyle w:val="PL"/>
        <w:ind w:firstLine="387"/>
      </w:pPr>
    </w:p>
    <w:p w14:paraId="2BC35334" w14:textId="77777777" w:rsidR="00BB09EE" w:rsidRPr="00962FCF" w:rsidRDefault="00BB09EE" w:rsidP="00BB09EE">
      <w:pPr>
        <w:pStyle w:val="PL"/>
        <w:rPr>
          <w:lang w:val="en-US"/>
          <w:rPrChange w:id="317" w:author="Bruno Landais" w:date="2024-11-14T15:27:00Z">
            <w:rPr>
              <w:lang w:val="fr-FR"/>
            </w:rPr>
          </w:rPrChange>
        </w:rPr>
      </w:pPr>
      <w:r w:rsidRPr="00962FCF">
        <w:rPr>
          <w:lang w:val="en-US"/>
          <w:rPrChange w:id="318" w:author="Bruno Landais" w:date="2024-11-14T15:27:00Z">
            <w:rPr>
              <w:lang w:val="fr-FR"/>
            </w:rPr>
          </w:rPrChange>
        </w:rPr>
        <w:t>externalDocs:</w:t>
      </w:r>
    </w:p>
    <w:p w14:paraId="7F5BB1A7" w14:textId="77777777" w:rsidR="00BB09EE" w:rsidRPr="00962FCF" w:rsidRDefault="00BB09EE" w:rsidP="00BB09EE">
      <w:pPr>
        <w:pStyle w:val="PL"/>
        <w:rPr>
          <w:lang w:val="en-US"/>
          <w:rPrChange w:id="319" w:author="Bruno Landais" w:date="2024-11-14T15:27:00Z">
            <w:rPr>
              <w:lang w:val="fr-FR"/>
            </w:rPr>
          </w:rPrChange>
        </w:rPr>
      </w:pPr>
      <w:r w:rsidRPr="00962FCF">
        <w:rPr>
          <w:lang w:val="en-US"/>
          <w:rPrChange w:id="320" w:author="Bruno Landais" w:date="2024-11-14T15:27:00Z">
            <w:rPr>
              <w:lang w:val="fr-FR"/>
            </w:rPr>
          </w:rPrChange>
        </w:rPr>
        <w:t xml:space="preserve">  description: 3GPP TS 29.564 V18.</w:t>
      </w:r>
      <w:r w:rsidRPr="00962FCF">
        <w:rPr>
          <w:rFonts w:eastAsiaTheme="minorEastAsia"/>
          <w:lang w:val="en-US" w:eastAsia="zh-CN"/>
          <w:rPrChange w:id="321" w:author="Bruno Landais" w:date="2024-11-14T15:27:00Z">
            <w:rPr>
              <w:rFonts w:eastAsiaTheme="minorEastAsia"/>
              <w:lang w:val="fr-FR" w:eastAsia="zh-CN"/>
            </w:rPr>
          </w:rPrChange>
        </w:rPr>
        <w:t>6</w:t>
      </w:r>
      <w:r w:rsidRPr="00962FCF">
        <w:rPr>
          <w:lang w:val="en-US"/>
          <w:rPrChange w:id="322" w:author="Bruno Landais" w:date="2024-11-14T15:27:00Z">
            <w:rPr>
              <w:lang w:val="fr-FR"/>
            </w:rPr>
          </w:rPrChange>
        </w:rPr>
        <w:t xml:space="preserve">.0; </w:t>
      </w:r>
      <w:r w:rsidRPr="00690A26">
        <w:t xml:space="preserve">5G System; </w:t>
      </w:r>
      <w:r>
        <w:t>User Plane Function</w:t>
      </w:r>
      <w:r w:rsidRPr="0016361A">
        <w:t xml:space="preserve"> Services</w:t>
      </w:r>
      <w:r w:rsidRPr="00690A26">
        <w:t>; Stage 3</w:t>
      </w:r>
      <w:r w:rsidRPr="00962FCF">
        <w:rPr>
          <w:lang w:val="en-US"/>
          <w:rPrChange w:id="323" w:author="Bruno Landais" w:date="2024-11-14T15:27:00Z">
            <w:rPr>
              <w:lang w:val="fr-FR"/>
            </w:rPr>
          </w:rPrChange>
        </w:rPr>
        <w:t>.</w:t>
      </w:r>
    </w:p>
    <w:p w14:paraId="7BBB5A9C" w14:textId="77777777" w:rsidR="00BB09EE" w:rsidRPr="000F570F" w:rsidRDefault="00BB09EE" w:rsidP="00BB09EE">
      <w:pPr>
        <w:pStyle w:val="PL"/>
        <w:rPr>
          <w:lang w:val="sv-SE"/>
          <w:rPrChange w:id="324" w:author="Bruno Landais" w:date="2024-11-14T15:27:00Z">
            <w:rPr>
              <w:lang w:val="fr-FR"/>
            </w:rPr>
          </w:rPrChange>
        </w:rPr>
      </w:pPr>
      <w:r w:rsidRPr="00962FCF">
        <w:rPr>
          <w:lang w:val="en-US"/>
          <w:rPrChange w:id="325" w:author="Bruno Landais" w:date="2024-11-14T15:27:00Z">
            <w:rPr>
              <w:lang w:val="fr-FR"/>
            </w:rPr>
          </w:rPrChange>
        </w:rPr>
        <w:t xml:space="preserve">  </w:t>
      </w:r>
      <w:r w:rsidRPr="000F570F">
        <w:rPr>
          <w:lang w:val="sv-SE"/>
          <w:rPrChange w:id="326" w:author="Bruno Landais" w:date="2024-11-14T15:27:00Z">
            <w:rPr>
              <w:lang w:val="fr-FR"/>
            </w:rPr>
          </w:rPrChange>
        </w:rPr>
        <w:t>url: https://www.3gpp.org/ftp/Specs/archive/29_series/29.564/</w:t>
      </w:r>
    </w:p>
    <w:p w14:paraId="070B08CC" w14:textId="77777777" w:rsidR="00685B61" w:rsidRDefault="00685B61" w:rsidP="00685B61">
      <w:pPr>
        <w:rPr>
          <w:color w:val="FF0000"/>
        </w:rPr>
      </w:pPr>
      <w:r w:rsidRPr="00221966">
        <w:rPr>
          <w:color w:val="FF0000"/>
        </w:rPr>
        <w:t>------ skip for clarity-------</w:t>
      </w:r>
    </w:p>
    <w:p w14:paraId="4D5D35FA" w14:textId="77777777" w:rsidR="00685B61" w:rsidRDefault="00685B61" w:rsidP="00685B61">
      <w:pPr>
        <w:pStyle w:val="PL"/>
      </w:pPr>
      <w:r w:rsidRPr="00986E88">
        <w:t xml:space="preserve">  schemas:</w:t>
      </w:r>
    </w:p>
    <w:p w14:paraId="0BEC96AF" w14:textId="77777777" w:rsidR="00685B61" w:rsidRDefault="00685B61" w:rsidP="00685B61">
      <w:pPr>
        <w:pStyle w:val="PL"/>
      </w:pPr>
      <w:r>
        <w:t xml:space="preserve">    # API specific definitions</w:t>
      </w:r>
    </w:p>
    <w:p w14:paraId="0E5D6968" w14:textId="77777777" w:rsidR="00685B61" w:rsidRDefault="00685B61" w:rsidP="00685B61">
      <w:pPr>
        <w:pStyle w:val="PL"/>
      </w:pPr>
    </w:p>
    <w:p w14:paraId="30A1663E" w14:textId="77777777" w:rsidR="00685B61" w:rsidRDefault="00685B61" w:rsidP="00685B61">
      <w:pPr>
        <w:pStyle w:val="PL"/>
      </w:pPr>
      <w:r>
        <w:rPr>
          <w:rFonts w:hint="eastAsia"/>
          <w:lang w:eastAsia="zh-CN"/>
        </w:rPr>
        <w:t>#</w:t>
      </w:r>
      <w:r>
        <w:rPr>
          <w:lang w:eastAsia="zh-CN"/>
        </w:rPr>
        <w:t xml:space="preserve"> </w:t>
      </w:r>
      <w:r w:rsidRPr="001C49FC">
        <w:t>STRUCTURED DATA TYPES</w:t>
      </w:r>
    </w:p>
    <w:p w14:paraId="3ADC197D" w14:textId="77777777" w:rsidR="00685B61" w:rsidRDefault="00685B61" w:rsidP="00685B61">
      <w:pPr>
        <w:rPr>
          <w:ins w:id="327" w:author="Gonzalo Hernandez Haro" w:date="2024-09-30T15:50:00Z"/>
          <w:color w:val="FF0000"/>
        </w:rPr>
      </w:pPr>
      <w:r w:rsidRPr="00221966">
        <w:rPr>
          <w:color w:val="FF0000"/>
        </w:rPr>
        <w:t>------ skip for clarity-------</w:t>
      </w:r>
    </w:p>
    <w:p w14:paraId="28CA9665" w14:textId="77777777" w:rsidR="00685B61" w:rsidRPr="00B06F7A" w:rsidRDefault="00685B61" w:rsidP="00685B61">
      <w:pPr>
        <w:pStyle w:val="PL"/>
      </w:pPr>
      <w:r w:rsidRPr="00B06F7A">
        <w:t xml:space="preserve">    </w:t>
      </w:r>
      <w:r>
        <w:rPr>
          <w:rFonts w:hint="eastAsia"/>
          <w:lang w:eastAsia="zh-CN"/>
        </w:rPr>
        <w:t>N</w:t>
      </w:r>
      <w:r>
        <w:rPr>
          <w:lang w:eastAsia="zh-CN"/>
        </w:rPr>
        <w:t>otificationItem</w:t>
      </w:r>
      <w:r w:rsidRPr="00B06F7A">
        <w:t>:</w:t>
      </w:r>
    </w:p>
    <w:p w14:paraId="7EF86D31" w14:textId="77777777" w:rsidR="00685B61" w:rsidRPr="00F8001D" w:rsidRDefault="00685B61" w:rsidP="00685B61">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1B81DC1A" w14:textId="77777777" w:rsidR="00685B61" w:rsidRPr="00B06F7A" w:rsidRDefault="00685B61" w:rsidP="00685B61">
      <w:pPr>
        <w:pStyle w:val="PL"/>
      </w:pPr>
      <w:r w:rsidRPr="00B06F7A">
        <w:t xml:space="preserve">      type: object</w:t>
      </w:r>
    </w:p>
    <w:p w14:paraId="5FE5891E" w14:textId="77777777" w:rsidR="00685B61" w:rsidRPr="00B06F7A" w:rsidRDefault="00685B61" w:rsidP="00685B61">
      <w:pPr>
        <w:pStyle w:val="PL"/>
      </w:pPr>
      <w:r w:rsidRPr="00B06F7A">
        <w:t xml:space="preserve">      required:</w:t>
      </w:r>
    </w:p>
    <w:p w14:paraId="03CA1C2B" w14:textId="77777777" w:rsidR="00685B61" w:rsidRDefault="00685B61" w:rsidP="00685B61">
      <w:pPr>
        <w:pStyle w:val="PL"/>
        <w:rPr>
          <w:lang w:eastAsia="zh-CN"/>
        </w:rPr>
      </w:pPr>
      <w:r w:rsidRPr="00B06F7A">
        <w:t xml:space="preserve">        - </w:t>
      </w:r>
      <w:r>
        <w:rPr>
          <w:lang w:eastAsia="zh-CN"/>
        </w:rPr>
        <w:t>eventType</w:t>
      </w:r>
    </w:p>
    <w:p w14:paraId="7BA7500B" w14:textId="77777777" w:rsidR="00685B61" w:rsidRDefault="00685B61" w:rsidP="00685B61">
      <w:pPr>
        <w:pStyle w:val="PL"/>
        <w:rPr>
          <w:lang w:eastAsia="zh-CN"/>
        </w:rPr>
      </w:pPr>
      <w:r>
        <w:rPr>
          <w:rFonts w:hint="eastAsia"/>
          <w:lang w:eastAsia="zh-CN"/>
        </w:rPr>
        <w:t xml:space="preserve"> </w:t>
      </w:r>
      <w:r>
        <w:rPr>
          <w:lang w:eastAsia="zh-CN"/>
        </w:rPr>
        <w:t xml:space="preserve">       - timeStamp</w:t>
      </w:r>
    </w:p>
    <w:p w14:paraId="5CB6BF90" w14:textId="77777777" w:rsidR="00685B61" w:rsidRPr="00690A26" w:rsidRDefault="00685B61" w:rsidP="00685B61">
      <w:pPr>
        <w:pStyle w:val="PL"/>
      </w:pPr>
      <w:r w:rsidRPr="00690A26">
        <w:t xml:space="preserve">      anyOf:</w:t>
      </w:r>
    </w:p>
    <w:p w14:paraId="69DFE408" w14:textId="77777777" w:rsidR="00685B61" w:rsidRPr="00690A26" w:rsidRDefault="00685B61" w:rsidP="00685B61">
      <w:pPr>
        <w:pStyle w:val="PL"/>
      </w:pPr>
      <w:r w:rsidRPr="00690A26">
        <w:t xml:space="preserve">        - required: [ </w:t>
      </w:r>
      <w:r>
        <w:rPr>
          <w:rFonts w:hint="eastAsia"/>
          <w:lang w:eastAsia="zh-CN"/>
        </w:rPr>
        <w:t>u</w:t>
      </w:r>
      <w:r>
        <w:rPr>
          <w:lang w:eastAsia="zh-CN"/>
        </w:rPr>
        <w:t>eIpv4Addr</w:t>
      </w:r>
      <w:r w:rsidRPr="00690A26">
        <w:t xml:space="preserve"> ]</w:t>
      </w:r>
    </w:p>
    <w:p w14:paraId="4D3BF640" w14:textId="77777777" w:rsidR="00685B61" w:rsidRDefault="00685B61" w:rsidP="00685B61">
      <w:pPr>
        <w:pStyle w:val="PL"/>
      </w:pPr>
      <w:r w:rsidRPr="00690A26">
        <w:lastRenderedPageBreak/>
        <w:t xml:space="preserve">        - required: [ </w:t>
      </w:r>
      <w:r>
        <w:rPr>
          <w:rFonts w:hint="eastAsia"/>
          <w:lang w:eastAsia="zh-CN"/>
        </w:rPr>
        <w:t>u</w:t>
      </w:r>
      <w:r>
        <w:rPr>
          <w:lang w:eastAsia="zh-CN"/>
        </w:rPr>
        <w:t>eIpv6Prefix</w:t>
      </w:r>
      <w:r w:rsidRPr="00690A26">
        <w:t xml:space="preserve"> ]</w:t>
      </w:r>
    </w:p>
    <w:p w14:paraId="1062CBF2" w14:textId="77777777" w:rsidR="00685B61" w:rsidRPr="00E774A4" w:rsidRDefault="00685B61" w:rsidP="00685B61">
      <w:pPr>
        <w:pStyle w:val="PL"/>
      </w:pPr>
      <w:r w:rsidRPr="00690A26">
        <w:t xml:space="preserve">        - required: [ </w:t>
      </w:r>
      <w:r>
        <w:rPr>
          <w:rFonts w:hint="eastAsia"/>
          <w:lang w:eastAsia="zh-CN"/>
        </w:rPr>
        <w:t>u</w:t>
      </w:r>
      <w:r>
        <w:rPr>
          <w:lang w:eastAsia="zh-CN"/>
        </w:rPr>
        <w:t>eMacAddr</w:t>
      </w:r>
      <w:r w:rsidRPr="00690A26">
        <w:t xml:space="preserve"> ]</w:t>
      </w:r>
    </w:p>
    <w:p w14:paraId="3936BC76" w14:textId="77777777" w:rsidR="00685B61" w:rsidRPr="00B06F7A" w:rsidRDefault="00685B61" w:rsidP="00685B61">
      <w:pPr>
        <w:pStyle w:val="PL"/>
      </w:pPr>
      <w:r w:rsidRPr="00B06F7A">
        <w:t xml:space="preserve">      properties:</w:t>
      </w:r>
    </w:p>
    <w:p w14:paraId="03E8C187" w14:textId="77777777" w:rsidR="00685B61" w:rsidRDefault="00685B61" w:rsidP="00685B61">
      <w:pPr>
        <w:pStyle w:val="PL"/>
      </w:pPr>
      <w:r w:rsidRPr="00B06F7A">
        <w:t xml:space="preserve">        </w:t>
      </w:r>
      <w:r>
        <w:rPr>
          <w:lang w:eastAsia="zh-CN"/>
        </w:rPr>
        <w:t>eventType</w:t>
      </w:r>
      <w:r w:rsidRPr="00B06F7A">
        <w:t>:</w:t>
      </w:r>
    </w:p>
    <w:p w14:paraId="13551689" w14:textId="77777777" w:rsidR="00685B61" w:rsidRDefault="00685B61" w:rsidP="00685B61">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24E4BFA" w14:textId="77777777" w:rsidR="00685B61" w:rsidRDefault="00685B61" w:rsidP="00685B61">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50C5973A" w14:textId="77777777" w:rsidR="00685B61" w:rsidRDefault="00685B61" w:rsidP="00685B61">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47476B01" w14:textId="77777777" w:rsidR="00685B61" w:rsidRDefault="00685B61" w:rsidP="00685B61">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19E0E486" w14:textId="77777777" w:rsidR="00685B61" w:rsidRDefault="00685B61" w:rsidP="00685B61">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63ABB661" w14:textId="77777777" w:rsidR="00685B61" w:rsidRDefault="00685B61" w:rsidP="00685B61">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4D808EF0" w14:textId="77777777" w:rsidR="00685B61" w:rsidRDefault="00685B61" w:rsidP="00685B61">
      <w:pPr>
        <w:pStyle w:val="PL"/>
      </w:pPr>
      <w:r>
        <w:rPr>
          <w:rFonts w:hint="eastAsia"/>
          <w:lang w:eastAsia="zh-CN"/>
        </w:rPr>
        <w:t xml:space="preserve"> </w:t>
      </w:r>
      <w:r>
        <w:rPr>
          <w:lang w:eastAsia="zh-CN"/>
        </w:rPr>
        <w:t xml:space="preserve">         </w:t>
      </w:r>
      <w:r>
        <w:t>$ref: 'TS29571_CommonData.yaml#/components/schemas/MacAddr48'</w:t>
      </w:r>
    </w:p>
    <w:p w14:paraId="57F87603" w14:textId="77777777" w:rsidR="00685B61" w:rsidRDefault="00685B61" w:rsidP="00685B61">
      <w:pPr>
        <w:pStyle w:val="PL"/>
        <w:rPr>
          <w:lang w:eastAsia="zh-CN"/>
        </w:rPr>
      </w:pPr>
      <w:r>
        <w:rPr>
          <w:rFonts w:hint="eastAsia"/>
          <w:lang w:eastAsia="zh-CN"/>
        </w:rPr>
        <w:t xml:space="preserve"> </w:t>
      </w:r>
      <w:r>
        <w:rPr>
          <w:lang w:eastAsia="zh-CN"/>
        </w:rPr>
        <w:t xml:space="preserve">       dnn:</w:t>
      </w:r>
    </w:p>
    <w:p w14:paraId="71D42F59" w14:textId="77777777" w:rsidR="00685B61" w:rsidRDefault="00685B61" w:rsidP="00685B61">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4295680" w14:textId="77777777" w:rsidR="00685B61" w:rsidRDefault="00685B61" w:rsidP="00685B61">
      <w:pPr>
        <w:pStyle w:val="PL"/>
        <w:rPr>
          <w:lang w:eastAsia="zh-CN"/>
        </w:rPr>
      </w:pPr>
      <w:r>
        <w:rPr>
          <w:rFonts w:hint="eastAsia"/>
          <w:lang w:eastAsia="zh-CN"/>
        </w:rPr>
        <w:t xml:space="preserve"> </w:t>
      </w:r>
      <w:r>
        <w:rPr>
          <w:lang w:eastAsia="zh-CN"/>
        </w:rPr>
        <w:t xml:space="preserve">       snssai:</w:t>
      </w:r>
    </w:p>
    <w:p w14:paraId="70E85F5D" w14:textId="77777777" w:rsidR="00685B61" w:rsidRDefault="00685B61" w:rsidP="00685B61">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1D9F5E29" w14:textId="77777777" w:rsidR="00685B61" w:rsidRDefault="00685B61" w:rsidP="00685B61">
      <w:pPr>
        <w:pStyle w:val="PL"/>
        <w:rPr>
          <w:lang w:eastAsia="zh-CN"/>
        </w:rPr>
      </w:pPr>
      <w:r>
        <w:rPr>
          <w:rFonts w:hint="eastAsia"/>
          <w:lang w:eastAsia="zh-CN"/>
        </w:rPr>
        <w:t xml:space="preserve"> </w:t>
      </w:r>
      <w:r>
        <w:rPr>
          <w:lang w:eastAsia="zh-CN"/>
        </w:rPr>
        <w:t xml:space="preserve">       gpsi:</w:t>
      </w:r>
    </w:p>
    <w:p w14:paraId="05EC099D" w14:textId="77777777" w:rsidR="00685B61" w:rsidRPr="00E774A4" w:rsidRDefault="00685B61" w:rsidP="00685B61">
      <w:pPr>
        <w:pStyle w:val="PL"/>
      </w:pPr>
      <w:r>
        <w:rPr>
          <w:rFonts w:hint="eastAsia"/>
          <w:lang w:eastAsia="zh-CN"/>
        </w:rPr>
        <w:t xml:space="preserve"> </w:t>
      </w:r>
      <w:r>
        <w:rPr>
          <w:lang w:eastAsia="zh-CN"/>
        </w:rPr>
        <w:t xml:space="preserve">         </w:t>
      </w:r>
      <w:r w:rsidRPr="00B06F7A">
        <w:t>$ref: 'TS29571_CommonData.yaml#/components/schemas/</w:t>
      </w:r>
      <w:r>
        <w:t>Gpsi</w:t>
      </w:r>
      <w:r w:rsidRPr="00B06F7A">
        <w:t>'</w:t>
      </w:r>
    </w:p>
    <w:p w14:paraId="4B3980C9" w14:textId="77777777" w:rsidR="00685B61" w:rsidRPr="00545052" w:rsidRDefault="00685B61" w:rsidP="00685B61">
      <w:pPr>
        <w:pStyle w:val="PL"/>
        <w:rPr>
          <w:lang w:eastAsia="zh-CN"/>
        </w:rPr>
      </w:pPr>
      <w:r w:rsidRPr="00545052">
        <w:rPr>
          <w:lang w:eastAsia="zh-CN"/>
        </w:rPr>
        <w:t xml:space="preserve">        supi:</w:t>
      </w:r>
    </w:p>
    <w:p w14:paraId="780E740F" w14:textId="77777777" w:rsidR="00685B61" w:rsidRDefault="00685B61" w:rsidP="00685B61">
      <w:pPr>
        <w:pStyle w:val="PL"/>
        <w:rPr>
          <w:lang w:eastAsia="zh-CN"/>
        </w:rPr>
      </w:pPr>
      <w:r w:rsidRPr="00545052">
        <w:rPr>
          <w:lang w:eastAsia="zh-CN"/>
        </w:rPr>
        <w:t xml:space="preserve">          $ref: 'TS29571_CommonData.yaml#/components/schemas/Supi'</w:t>
      </w:r>
    </w:p>
    <w:p w14:paraId="5D8769DE" w14:textId="77777777" w:rsidR="00685B61" w:rsidRDefault="00685B61" w:rsidP="00685B61">
      <w:pPr>
        <w:pStyle w:val="PL"/>
        <w:rPr>
          <w:lang w:eastAsia="zh-CN"/>
        </w:rPr>
      </w:pPr>
      <w:r>
        <w:rPr>
          <w:rFonts w:hint="eastAsia"/>
          <w:lang w:eastAsia="zh-CN"/>
        </w:rPr>
        <w:t xml:space="preserve"> </w:t>
      </w:r>
      <w:r>
        <w:rPr>
          <w:lang w:eastAsia="zh-CN"/>
        </w:rPr>
        <w:t xml:space="preserve">       timeStamp:</w:t>
      </w:r>
    </w:p>
    <w:p w14:paraId="2EF564C2" w14:textId="77777777" w:rsidR="00685B61" w:rsidRDefault="00685B61" w:rsidP="00685B61">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17272AAA" w14:textId="77777777" w:rsidR="00685B61" w:rsidRDefault="00685B61" w:rsidP="00685B61">
      <w:pPr>
        <w:pStyle w:val="PL"/>
        <w:rPr>
          <w:lang w:eastAsia="zh-CN"/>
        </w:rPr>
      </w:pPr>
      <w:r>
        <w:rPr>
          <w:rFonts w:hint="eastAsia"/>
          <w:lang w:eastAsia="zh-CN"/>
        </w:rPr>
        <w:t xml:space="preserve"> </w:t>
      </w:r>
      <w:r>
        <w:rPr>
          <w:lang w:eastAsia="zh-CN"/>
        </w:rPr>
        <w:t xml:space="preserve">       startTime:</w:t>
      </w:r>
    </w:p>
    <w:p w14:paraId="549C7A79" w14:textId="77777777" w:rsidR="00685B61" w:rsidRPr="00F2614B" w:rsidRDefault="00685B61" w:rsidP="00685B61">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12134F13" w14:textId="77777777" w:rsidR="00685B61" w:rsidRDefault="00685B61" w:rsidP="00685B61">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09CD3A96" w14:textId="77777777" w:rsidR="00685B61" w:rsidRPr="00545052" w:rsidRDefault="00685B61" w:rsidP="00685B61">
      <w:pPr>
        <w:pStyle w:val="PL"/>
        <w:rPr>
          <w:lang w:eastAsia="zh-CN"/>
        </w:rPr>
      </w:pPr>
      <w:r>
        <w:rPr>
          <w:rFonts w:hint="eastAsia"/>
          <w:lang w:eastAsia="zh-CN"/>
        </w:rPr>
        <w:t xml:space="preserve"> </w:t>
      </w:r>
      <w:r>
        <w:rPr>
          <w:lang w:eastAsia="zh-CN"/>
        </w:rPr>
        <w:t xml:space="preserve">         </w:t>
      </w:r>
      <w:r w:rsidRPr="00B06F7A">
        <w:rPr>
          <w:lang w:eastAsia="zh-CN"/>
        </w:rPr>
        <w:t>$ref: '#/components/schemas/</w:t>
      </w:r>
      <w:r>
        <w:rPr>
          <w:rFonts w:hint="eastAsia"/>
          <w:lang w:eastAsia="zh-CN"/>
        </w:rPr>
        <w:t>QosMo</w:t>
      </w:r>
      <w:r>
        <w:rPr>
          <w:lang w:eastAsia="zh-CN"/>
        </w:rPr>
        <w:t>nitoringMeasurement</w:t>
      </w:r>
      <w:r w:rsidRPr="00B06F7A">
        <w:rPr>
          <w:lang w:eastAsia="zh-CN"/>
        </w:rPr>
        <w:t>'</w:t>
      </w:r>
    </w:p>
    <w:p w14:paraId="214D4630" w14:textId="77777777" w:rsidR="00685B61" w:rsidRPr="00545052" w:rsidRDefault="00685B61" w:rsidP="00685B61">
      <w:pPr>
        <w:pStyle w:val="PL"/>
        <w:rPr>
          <w:lang w:eastAsia="zh-CN"/>
        </w:rPr>
      </w:pPr>
      <w:r w:rsidRPr="00545052">
        <w:rPr>
          <w:lang w:eastAsia="zh-CN"/>
        </w:rPr>
        <w:t xml:space="preserve">        tscMngtInfo:</w:t>
      </w:r>
    </w:p>
    <w:p w14:paraId="2C8A7408" w14:textId="77777777" w:rsidR="00685B61" w:rsidRDefault="00685B61" w:rsidP="00685B61">
      <w:pPr>
        <w:pStyle w:val="PL"/>
        <w:rPr>
          <w:lang w:eastAsia="zh-CN"/>
        </w:rPr>
      </w:pPr>
      <w:r w:rsidRPr="00545052">
        <w:rPr>
          <w:lang w:eastAsia="zh-CN"/>
        </w:rPr>
        <w:t xml:space="preserve">          $ref: '#/components/schemas/TscManagementInfo'</w:t>
      </w:r>
    </w:p>
    <w:p w14:paraId="56923384" w14:textId="77777777" w:rsidR="00685B61" w:rsidRPr="00545052" w:rsidRDefault="00685B61" w:rsidP="00685B61">
      <w:pPr>
        <w:pStyle w:val="PL"/>
        <w:rPr>
          <w:lang w:eastAsia="zh-CN"/>
        </w:rPr>
      </w:pPr>
      <w:r w:rsidRPr="00545052">
        <w:rPr>
          <w:lang w:eastAsia="zh-CN"/>
        </w:rPr>
        <w:t xml:space="preserve">        userDataUsageMeasurements:</w:t>
      </w:r>
    </w:p>
    <w:p w14:paraId="41CF3C46" w14:textId="77777777" w:rsidR="00685B61" w:rsidRPr="00545052" w:rsidRDefault="00685B61" w:rsidP="00685B61">
      <w:pPr>
        <w:pStyle w:val="PL"/>
        <w:rPr>
          <w:lang w:eastAsia="zh-CN"/>
        </w:rPr>
      </w:pPr>
      <w:r w:rsidRPr="00545052">
        <w:rPr>
          <w:lang w:eastAsia="zh-CN"/>
        </w:rPr>
        <w:t xml:space="preserve">          type: array</w:t>
      </w:r>
    </w:p>
    <w:p w14:paraId="464823CB" w14:textId="77777777" w:rsidR="00685B61" w:rsidRPr="00545052" w:rsidRDefault="00685B61" w:rsidP="00685B61">
      <w:pPr>
        <w:pStyle w:val="PL"/>
        <w:rPr>
          <w:lang w:eastAsia="zh-CN"/>
        </w:rPr>
      </w:pPr>
      <w:r w:rsidRPr="00545052">
        <w:rPr>
          <w:lang w:eastAsia="zh-CN"/>
        </w:rPr>
        <w:t xml:space="preserve">          items:</w:t>
      </w:r>
    </w:p>
    <w:p w14:paraId="5891FED5" w14:textId="77777777" w:rsidR="00685B61" w:rsidRPr="00545052" w:rsidRDefault="00685B61" w:rsidP="00685B61">
      <w:pPr>
        <w:pStyle w:val="PL"/>
        <w:rPr>
          <w:lang w:eastAsia="zh-CN"/>
        </w:rPr>
      </w:pPr>
      <w:r w:rsidRPr="00545052">
        <w:rPr>
          <w:lang w:eastAsia="zh-CN"/>
        </w:rPr>
        <w:t xml:space="preserve">            $ref: '#/components/schemas/UserDataUsageMeasurements'</w:t>
      </w:r>
    </w:p>
    <w:p w14:paraId="73EA1448" w14:textId="77777777" w:rsidR="00685B61" w:rsidRDefault="00685B61" w:rsidP="00685B61">
      <w:pPr>
        <w:pStyle w:val="PL"/>
        <w:rPr>
          <w:lang w:eastAsia="zh-CN"/>
        </w:rPr>
      </w:pPr>
      <w:r w:rsidRPr="00545052">
        <w:rPr>
          <w:lang w:eastAsia="zh-CN"/>
        </w:rPr>
        <w:t xml:space="preserve">          minItems: 1</w:t>
      </w:r>
    </w:p>
    <w:p w14:paraId="6FE1C9D7" w14:textId="187FF0C7" w:rsidR="00574403" w:rsidRDefault="00685B61" w:rsidP="00685B61">
      <w:pPr>
        <w:pStyle w:val="PL"/>
        <w:rPr>
          <w:ins w:id="328" w:author="Ericsson Frank, 2024-11 v0" w:date="2024-11-06T19:50:00Z"/>
          <w:lang w:eastAsia="zh-CN"/>
        </w:rPr>
      </w:pPr>
      <w:ins w:id="329" w:author="Gonzalo Hernandez Haro" w:date="2024-09-30T15:50:00Z">
        <w:r w:rsidRPr="00545052">
          <w:rPr>
            <w:lang w:eastAsia="zh-CN"/>
          </w:rPr>
          <w:t xml:space="preserve">        </w:t>
        </w:r>
      </w:ins>
      <w:ins w:id="330" w:author="Gonzalo Hernandez Haro" w:date="2024-10-30T12:30:00Z">
        <w:r w:rsidR="00152024">
          <w:rPr>
            <w:lang w:eastAsia="zh-CN"/>
          </w:rPr>
          <w:t>handlingOfPayloadHeadersInfo</w:t>
        </w:r>
      </w:ins>
      <w:ins w:id="331" w:author="Gonzalo Hernandez Haro" w:date="2024-09-30T15:50:00Z">
        <w:r w:rsidRPr="00545052">
          <w:rPr>
            <w:lang w:eastAsia="zh-CN"/>
          </w:rPr>
          <w:t>:</w:t>
        </w:r>
      </w:ins>
    </w:p>
    <w:p w14:paraId="4B1F4F46" w14:textId="77777777" w:rsidR="00574403" w:rsidRPr="00545052" w:rsidRDefault="00574403" w:rsidP="00574403">
      <w:pPr>
        <w:pStyle w:val="PL"/>
        <w:rPr>
          <w:ins w:id="332" w:author="Ericsson Frank, 2024-11 v0" w:date="2024-11-06T19:50:00Z"/>
          <w:lang w:eastAsia="zh-CN"/>
        </w:rPr>
      </w:pPr>
      <w:ins w:id="333" w:author="Ericsson Frank, 2024-11 v0" w:date="2024-11-06T19:50:00Z">
        <w:r w:rsidRPr="00545052">
          <w:rPr>
            <w:lang w:eastAsia="zh-CN"/>
          </w:rPr>
          <w:t xml:space="preserve">          type: array</w:t>
        </w:r>
      </w:ins>
    </w:p>
    <w:p w14:paraId="0B310793" w14:textId="77777777" w:rsidR="00574403" w:rsidRPr="00545052" w:rsidRDefault="00574403" w:rsidP="00574403">
      <w:pPr>
        <w:pStyle w:val="PL"/>
        <w:rPr>
          <w:ins w:id="334" w:author="Ericsson Frank, 2024-11 v0" w:date="2024-11-06T19:50:00Z"/>
          <w:lang w:eastAsia="zh-CN"/>
        </w:rPr>
      </w:pPr>
      <w:ins w:id="335" w:author="Ericsson Frank, 2024-11 v0" w:date="2024-11-06T19:50:00Z">
        <w:r w:rsidRPr="00545052">
          <w:rPr>
            <w:lang w:eastAsia="zh-CN"/>
          </w:rPr>
          <w:t xml:space="preserve">          items:</w:t>
        </w:r>
      </w:ins>
    </w:p>
    <w:p w14:paraId="72FC4F64" w14:textId="1760C839" w:rsidR="00574403" w:rsidRPr="00545052" w:rsidRDefault="00574403" w:rsidP="00574403">
      <w:pPr>
        <w:pStyle w:val="PL"/>
        <w:rPr>
          <w:ins w:id="336" w:author="Ericsson Frank, 2024-11 v0" w:date="2024-11-06T19:50:00Z"/>
          <w:lang w:eastAsia="zh-CN"/>
        </w:rPr>
      </w:pPr>
      <w:ins w:id="337" w:author="Ericsson Frank, 2024-11 v0" w:date="2024-11-06T19:50:00Z">
        <w:r w:rsidRPr="00545052">
          <w:rPr>
            <w:lang w:eastAsia="zh-CN"/>
          </w:rPr>
          <w:t xml:space="preserve">            $ref: '#/components/schemas/</w:t>
        </w:r>
        <w:r>
          <w:rPr>
            <w:lang w:eastAsia="zh-CN"/>
          </w:rPr>
          <w:t>HandlingOfPayloadHeader</w:t>
        </w:r>
        <w:r w:rsidRPr="00545052">
          <w:rPr>
            <w:lang w:eastAsia="zh-CN"/>
          </w:rPr>
          <w:t>'</w:t>
        </w:r>
      </w:ins>
    </w:p>
    <w:p w14:paraId="0CAAD1B3" w14:textId="71278CD8" w:rsidR="00574403" w:rsidRPr="00545052" w:rsidRDefault="00574403" w:rsidP="00685B61">
      <w:pPr>
        <w:pStyle w:val="PL"/>
        <w:rPr>
          <w:ins w:id="338" w:author="Gonzalo Hernandez Haro" w:date="2024-09-30T15:50:00Z"/>
          <w:lang w:eastAsia="zh-CN"/>
        </w:rPr>
      </w:pPr>
      <w:ins w:id="339" w:author="Ericsson Frank, 2024-11 v0" w:date="2024-11-06T19:50:00Z">
        <w:r w:rsidRPr="00545052">
          <w:rPr>
            <w:lang w:eastAsia="zh-CN"/>
          </w:rPr>
          <w:t xml:space="preserve">          minItems: 1</w:t>
        </w:r>
      </w:ins>
    </w:p>
    <w:p w14:paraId="60BFFC2C" w14:textId="77777777" w:rsidR="00685B61" w:rsidRPr="004B7FAC" w:rsidRDefault="00685B61" w:rsidP="00685B61">
      <w:pPr>
        <w:pStyle w:val="PL"/>
        <w:rPr>
          <w:lang w:eastAsia="zh-CN"/>
        </w:rPr>
      </w:pPr>
    </w:p>
    <w:p w14:paraId="403A14D4" w14:textId="77777777" w:rsidR="00685B61" w:rsidRDefault="00685B61" w:rsidP="00685B61">
      <w:pPr>
        <w:rPr>
          <w:color w:val="FF0000"/>
        </w:rPr>
      </w:pPr>
      <w:bookmarkStart w:id="340" w:name="OLE_LINK16"/>
      <w:r w:rsidRPr="00221966">
        <w:rPr>
          <w:color w:val="FF0000"/>
        </w:rPr>
        <w:t>------ skip for clarity-------</w:t>
      </w:r>
    </w:p>
    <w:bookmarkEnd w:id="340"/>
    <w:p w14:paraId="0F7ECB72" w14:textId="77777777" w:rsidR="0097648C" w:rsidRDefault="0097648C" w:rsidP="0097648C">
      <w:pPr>
        <w:pStyle w:val="PL"/>
        <w:rPr>
          <w:ins w:id="341" w:author="Gonzalo Hernandez Haro" w:date="2024-09-26T16:12:00Z"/>
        </w:rPr>
      </w:pPr>
    </w:p>
    <w:p w14:paraId="06719345" w14:textId="77777777" w:rsidR="0097648C" w:rsidRDefault="0097648C" w:rsidP="0097648C">
      <w:pPr>
        <w:pStyle w:val="PL"/>
        <w:rPr>
          <w:ins w:id="342" w:author="Gonzalo Hernandez Haro" w:date="2024-09-26T16:15:00Z"/>
        </w:rPr>
      </w:pPr>
    </w:p>
    <w:p w14:paraId="4E2B76C9" w14:textId="6FD0B24C" w:rsidR="0097648C" w:rsidRPr="00253194" w:rsidRDefault="0097648C" w:rsidP="0097648C">
      <w:pPr>
        <w:pStyle w:val="PL"/>
        <w:rPr>
          <w:ins w:id="343" w:author="Gonzalo Hernandez Haro" w:date="2024-09-26T16:15:00Z"/>
        </w:rPr>
      </w:pPr>
      <w:ins w:id="344" w:author="Gonzalo Hernandez Haro" w:date="2024-09-26T16:15:00Z">
        <w:r w:rsidRPr="00B84B6A">
          <w:t xml:space="preserve">    </w:t>
        </w:r>
      </w:ins>
      <w:ins w:id="345" w:author="Gonzalo Hernandez Haro" w:date="2024-11-06T14:11:00Z">
        <w:r w:rsidR="00430E50" w:rsidRPr="00253194">
          <w:rPr>
            <w:lang w:eastAsia="zh-CN"/>
          </w:rPr>
          <w:t>HandlingOfPayloadHeader</w:t>
        </w:r>
      </w:ins>
      <w:ins w:id="346" w:author="Gonzalo Hernandez Haro" w:date="2024-09-26T16:15:00Z">
        <w:r w:rsidRPr="00253194">
          <w:t>:</w:t>
        </w:r>
      </w:ins>
    </w:p>
    <w:p w14:paraId="7478EA1D" w14:textId="2B7E858C" w:rsidR="0097648C" w:rsidRPr="00253194" w:rsidRDefault="0097648C" w:rsidP="0097648C">
      <w:pPr>
        <w:pStyle w:val="PL"/>
        <w:rPr>
          <w:ins w:id="347" w:author="Gonzalo Hernandez Haro" w:date="2024-09-26T16:15:00Z"/>
        </w:rPr>
      </w:pPr>
      <w:ins w:id="348" w:author="Gonzalo Hernandez Haro" w:date="2024-09-26T16:15:00Z">
        <w:r w:rsidRPr="00253194">
          <w:t xml:space="preserve">      description: </w:t>
        </w:r>
      </w:ins>
      <w:ins w:id="349" w:author="Gonzalo Hernandez Haro" w:date="2024-11-06T14:15:00Z">
        <w:r w:rsidR="00C2670E" w:rsidRPr="00253194">
          <w:t>Handling of Payload Header</w:t>
        </w:r>
      </w:ins>
      <w:ins w:id="350" w:author="Ericsson Frank, 2024-11 v0" w:date="2024-11-06T19:56:00Z">
        <w:r w:rsidR="00D5111E">
          <w:t xml:space="preserve"> status</w:t>
        </w:r>
      </w:ins>
    </w:p>
    <w:p w14:paraId="5DBA465B" w14:textId="77777777" w:rsidR="0097648C" w:rsidRPr="00253194" w:rsidRDefault="0097648C" w:rsidP="0097648C">
      <w:pPr>
        <w:pStyle w:val="PL"/>
        <w:rPr>
          <w:ins w:id="351" w:author="Gonzalo Hernandez Haro" w:date="2024-09-26T16:15:00Z"/>
        </w:rPr>
      </w:pPr>
      <w:ins w:id="352" w:author="Gonzalo Hernandez Haro" w:date="2024-09-26T16:15:00Z">
        <w:r w:rsidRPr="00253194">
          <w:t xml:space="preserve">      type: object</w:t>
        </w:r>
      </w:ins>
    </w:p>
    <w:p w14:paraId="4E29F995" w14:textId="77777777" w:rsidR="0097648C" w:rsidRPr="00253194" w:rsidRDefault="0097648C" w:rsidP="0097648C">
      <w:pPr>
        <w:pStyle w:val="PL"/>
        <w:rPr>
          <w:ins w:id="353" w:author="Gonzalo Hernandez Haro" w:date="2024-09-26T16:15:00Z"/>
        </w:rPr>
      </w:pPr>
      <w:ins w:id="354" w:author="Gonzalo Hernandez Haro" w:date="2024-09-26T16:15:00Z">
        <w:r w:rsidRPr="00253194">
          <w:t xml:space="preserve">      properties:</w:t>
        </w:r>
      </w:ins>
    </w:p>
    <w:p w14:paraId="3B58B1E1" w14:textId="19966879" w:rsidR="0097648C" w:rsidRPr="00253194" w:rsidRDefault="0097648C" w:rsidP="0097648C">
      <w:pPr>
        <w:pStyle w:val="PL"/>
        <w:rPr>
          <w:ins w:id="355" w:author="Gonzalo Hernandez Haro" w:date="2024-09-26T16:15:00Z"/>
        </w:rPr>
      </w:pPr>
      <w:ins w:id="356" w:author="Gonzalo Hernandez Haro" w:date="2024-09-26T16:15:00Z">
        <w:r w:rsidRPr="00253194">
          <w:t xml:space="preserve">        </w:t>
        </w:r>
      </w:ins>
      <w:ins w:id="357" w:author="Ericsson Frank, 2024-11-19 v0" w:date="2024-11-21T06:13:00Z">
        <w:r w:rsidR="001A16EA">
          <w:t>h</w:t>
        </w:r>
      </w:ins>
      <w:ins w:id="358" w:author="Gonzalo Hernandez Haro" w:date="2024-11-06T14:27:00Z">
        <w:r w:rsidR="009A6EC4" w:rsidRPr="00253194">
          <w:t>eader</w:t>
        </w:r>
      </w:ins>
      <w:ins w:id="359" w:author="Ericsson Frank, 2024-11-19 v0" w:date="2024-11-21T06:13:00Z">
        <w:r w:rsidR="001A16EA">
          <w:t>Info</w:t>
        </w:r>
      </w:ins>
      <w:ins w:id="360" w:author="Gonzalo Hernandez Haro" w:date="2024-09-26T16:15:00Z">
        <w:r w:rsidRPr="00253194">
          <w:t>:</w:t>
        </w:r>
      </w:ins>
    </w:p>
    <w:p w14:paraId="54ACDC07" w14:textId="000A02D5" w:rsidR="0097648C" w:rsidRPr="00253194" w:rsidRDefault="0097648C" w:rsidP="0097648C">
      <w:pPr>
        <w:pStyle w:val="PL"/>
        <w:rPr>
          <w:ins w:id="361" w:author="Gonzalo Hernandez Haro" w:date="2024-09-26T16:17:00Z"/>
        </w:rPr>
      </w:pPr>
      <w:ins w:id="362" w:author="Gonzalo Hernandez Haro" w:date="2024-09-26T16:15:00Z">
        <w:r w:rsidRPr="00253194">
          <w:t xml:space="preserve">          </w:t>
        </w:r>
      </w:ins>
      <w:ins w:id="363" w:author="Gonzalo Hernandez Haro" w:date="2024-11-06T14:27:00Z">
        <w:r w:rsidR="00227577" w:rsidRPr="00253194">
          <w:rPr>
            <w:rPrChange w:id="364" w:author="Gonzalo Hernandez Haro" w:date="2024-11-06T14:28:00Z">
              <w:rPr>
                <w:highlight w:val="yellow"/>
              </w:rPr>
            </w:rPrChange>
          </w:rPr>
          <w:t xml:space="preserve">type: </w:t>
        </w:r>
        <w:r w:rsidR="000C7B82" w:rsidRPr="00253194">
          <w:rPr>
            <w:rPrChange w:id="365" w:author="Gonzalo Hernandez Haro" w:date="2024-11-06T14:28:00Z">
              <w:rPr>
                <w:highlight w:val="yellow"/>
              </w:rPr>
            </w:rPrChange>
          </w:rPr>
          <w:t>string</w:t>
        </w:r>
      </w:ins>
    </w:p>
    <w:p w14:paraId="0681E9D7" w14:textId="4876118F" w:rsidR="0097648C" w:rsidRPr="00253194" w:rsidRDefault="0097648C" w:rsidP="0097648C">
      <w:pPr>
        <w:pStyle w:val="PL"/>
        <w:rPr>
          <w:ins w:id="366" w:author="Gonzalo Hernandez Haro" w:date="2024-09-26T16:17:00Z"/>
        </w:rPr>
      </w:pPr>
      <w:ins w:id="367" w:author="Gonzalo Hernandez Haro" w:date="2024-09-26T16:17:00Z">
        <w:r w:rsidRPr="00253194">
          <w:t xml:space="preserve">        </w:t>
        </w:r>
      </w:ins>
      <w:ins w:id="368" w:author="Ericsson Frank, 2024-11-19 v0" w:date="2024-11-21T06:13:00Z">
        <w:r w:rsidR="001A16EA">
          <w:t>h</w:t>
        </w:r>
      </w:ins>
      <w:ins w:id="369" w:author="Gonzalo Hernandez Haro" w:date="2024-11-06T14:27:00Z">
        <w:r w:rsidR="000C7B82" w:rsidRPr="00253194">
          <w:t>eaderValue</w:t>
        </w:r>
      </w:ins>
      <w:ins w:id="370" w:author="Ericsson Frank, 2024-11-19 v0" w:date="2024-11-21T06:13:00Z">
        <w:r w:rsidR="001A16EA">
          <w:t>Befo</w:t>
        </w:r>
      </w:ins>
      <w:ins w:id="371" w:author="Ericsson Frank, 2024-11-19 v0" w:date="2024-11-21T06:14:00Z">
        <w:r w:rsidR="001A16EA">
          <w:t>re</w:t>
        </w:r>
      </w:ins>
      <w:ins w:id="372" w:author="Gonzalo Hernandez Haro" w:date="2024-09-26T16:17:00Z">
        <w:r w:rsidRPr="00253194">
          <w:t>:</w:t>
        </w:r>
      </w:ins>
    </w:p>
    <w:p w14:paraId="40F482CB" w14:textId="50AF00A5" w:rsidR="0097648C" w:rsidRPr="009D4044" w:rsidRDefault="0097648C" w:rsidP="0097648C">
      <w:pPr>
        <w:pStyle w:val="PL"/>
        <w:rPr>
          <w:ins w:id="373" w:author="Gonzalo Hernandez Haro" w:date="2024-09-26T16:17:00Z"/>
        </w:rPr>
      </w:pPr>
      <w:ins w:id="374" w:author="Gonzalo Hernandez Haro" w:date="2024-09-26T16:17:00Z">
        <w:r w:rsidRPr="00253194">
          <w:t xml:space="preserve">          </w:t>
        </w:r>
      </w:ins>
      <w:ins w:id="375" w:author="Gonzalo Hernandez Haro" w:date="2024-11-06T14:28:00Z">
        <w:r w:rsidR="000C7B82" w:rsidRPr="009D4044">
          <w:rPr>
            <w:rPrChange w:id="376" w:author="Gonzalo Hernandez Haro" w:date="2024-11-06T14:36:00Z">
              <w:rPr>
                <w:highlight w:val="yellow"/>
              </w:rPr>
            </w:rPrChange>
          </w:rPr>
          <w:t>type: string</w:t>
        </w:r>
      </w:ins>
    </w:p>
    <w:p w14:paraId="7F4A8D98" w14:textId="1AFDC283" w:rsidR="0097648C" w:rsidRPr="009D4044" w:rsidRDefault="0097648C" w:rsidP="0097648C">
      <w:pPr>
        <w:pStyle w:val="PL"/>
        <w:rPr>
          <w:ins w:id="377" w:author="Gonzalo Hernandez Haro" w:date="2024-09-26T16:17:00Z"/>
        </w:rPr>
      </w:pPr>
      <w:ins w:id="378" w:author="Gonzalo Hernandez Haro" w:date="2024-09-26T16:17:00Z">
        <w:r w:rsidRPr="009D4044">
          <w:t xml:space="preserve">        </w:t>
        </w:r>
      </w:ins>
      <w:ins w:id="379" w:author="Gonzalo Hernandez Haro" w:date="2024-11-06T14:28:00Z">
        <w:r w:rsidR="00253194" w:rsidRPr="009D4044">
          <w:rPr>
            <w:rPrChange w:id="380" w:author="Gonzalo Hernandez Haro" w:date="2024-11-06T14:36:00Z">
              <w:rPr>
                <w:highlight w:val="yellow"/>
              </w:rPr>
            </w:rPrChange>
          </w:rPr>
          <w:t>headerAction</w:t>
        </w:r>
      </w:ins>
      <w:ins w:id="381" w:author="Gonzalo Hernandez Haro" w:date="2024-09-26T16:17:00Z">
        <w:r w:rsidRPr="009D4044">
          <w:t>:</w:t>
        </w:r>
      </w:ins>
    </w:p>
    <w:p w14:paraId="115CF9FE" w14:textId="1C40B801" w:rsidR="0097648C" w:rsidRPr="009D4044" w:rsidRDefault="0097648C" w:rsidP="00F906E6">
      <w:pPr>
        <w:pStyle w:val="PL"/>
        <w:rPr>
          <w:ins w:id="382" w:author="Gonzalo Hernandez Haro" w:date="2024-11-06T14:29:00Z"/>
          <w:rPrChange w:id="383" w:author="Gonzalo Hernandez Haro" w:date="2024-11-06T14:36:00Z">
            <w:rPr>
              <w:ins w:id="384" w:author="Gonzalo Hernandez Haro" w:date="2024-11-06T14:29:00Z"/>
              <w:highlight w:val="yellow"/>
            </w:rPr>
          </w:rPrChange>
        </w:rPr>
      </w:pPr>
      <w:ins w:id="385" w:author="Gonzalo Hernandez Haro" w:date="2024-09-26T16:17:00Z">
        <w:r w:rsidRPr="009D4044">
          <w:t xml:space="preserve">          $ref: </w:t>
        </w:r>
      </w:ins>
      <w:ins w:id="386" w:author="Ericsson Frank, 2024-11 v0" w:date="2024-11-06T19:55:00Z">
        <w:r w:rsidR="00D5111E">
          <w:t>'</w:t>
        </w:r>
      </w:ins>
      <w:ins w:id="387" w:author="Gonzalo Hernandez Haro" w:date="2024-11-06T14:36:00Z">
        <w:r w:rsidR="009D4044" w:rsidRPr="009D4044">
          <w:rPr>
            <w:rFonts w:cs="Courier New"/>
            <w:szCs w:val="16"/>
          </w:rPr>
          <w:t>TS29514_Npcf_PolicyAuthorization.yaml</w:t>
        </w:r>
      </w:ins>
      <w:ins w:id="388" w:author="Gonzalo Hernandez Haro" w:date="2024-09-26T16:17:00Z">
        <w:r w:rsidRPr="009D4044">
          <w:t>#/components/schemas/</w:t>
        </w:r>
      </w:ins>
      <w:ins w:id="389" w:author="Ericsson Frank, 2024-11-19 v1" w:date="2024-11-21T23:32:00Z">
        <w:r w:rsidR="008C1CFE">
          <w:t>HeaderHandlingAction</w:t>
        </w:r>
      </w:ins>
      <w:ins w:id="390" w:author="Gonzalo Hernandez Haro" w:date="2024-09-26T16:25:00Z">
        <w:r w:rsidRPr="009D4044">
          <w:t>'</w:t>
        </w:r>
      </w:ins>
    </w:p>
    <w:p w14:paraId="2D8F4088" w14:textId="1F6AB574" w:rsidR="00C36409" w:rsidRPr="009D4044" w:rsidRDefault="00C36409" w:rsidP="00C36409">
      <w:pPr>
        <w:pStyle w:val="PL"/>
        <w:rPr>
          <w:ins w:id="391" w:author="Gonzalo Hernandez Haro" w:date="2024-11-06T14:29:00Z"/>
        </w:rPr>
      </w:pPr>
      <w:ins w:id="392" w:author="Gonzalo Hernandez Haro" w:date="2024-11-06T14:29:00Z">
        <w:r w:rsidRPr="009D4044">
          <w:t xml:space="preserve">        </w:t>
        </w:r>
        <w:r w:rsidR="00610BB3" w:rsidRPr="009D4044">
          <w:t>h</w:t>
        </w:r>
        <w:r w:rsidRPr="009D4044">
          <w:t>eaderValue</w:t>
        </w:r>
      </w:ins>
      <w:ins w:id="393" w:author="Ericsson Frank, 2024-11-19 v0" w:date="2024-11-21T06:13:00Z">
        <w:r w:rsidR="001A16EA">
          <w:t>After</w:t>
        </w:r>
      </w:ins>
      <w:ins w:id="394" w:author="Gonzalo Hernandez Haro" w:date="2024-11-06T14:29:00Z">
        <w:r w:rsidRPr="009D4044">
          <w:t>:</w:t>
        </w:r>
      </w:ins>
    </w:p>
    <w:p w14:paraId="546D6B36" w14:textId="085DD423" w:rsidR="00C36409" w:rsidRPr="009D4044" w:rsidRDefault="00C36409" w:rsidP="00F906E6">
      <w:pPr>
        <w:pStyle w:val="PL"/>
        <w:rPr>
          <w:ins w:id="395" w:author="Gonzalo Hernandez Haro" w:date="2024-09-30T15:48:00Z"/>
          <w:rPrChange w:id="396" w:author="Gonzalo Hernandez Haro" w:date="2024-11-06T14:36:00Z">
            <w:rPr>
              <w:ins w:id="397" w:author="Gonzalo Hernandez Haro" w:date="2024-09-30T15:48:00Z"/>
              <w:lang w:eastAsia="zh-CN"/>
            </w:rPr>
          </w:rPrChange>
        </w:rPr>
      </w:pPr>
      <w:ins w:id="398" w:author="Gonzalo Hernandez Haro" w:date="2024-11-06T14:29:00Z">
        <w:r w:rsidRPr="009D4044">
          <w:t xml:space="preserve">          type: string</w:t>
        </w:r>
      </w:ins>
    </w:p>
    <w:p w14:paraId="36EF4D5B" w14:textId="2B773CDB" w:rsidR="0097648C" w:rsidRPr="00610BB3" w:rsidRDefault="0097648C" w:rsidP="0097648C">
      <w:pPr>
        <w:pStyle w:val="PL"/>
        <w:rPr>
          <w:ins w:id="399" w:author="Gonzalo Hernandez Haro" w:date="2024-09-30T15:48:00Z"/>
        </w:rPr>
      </w:pPr>
      <w:ins w:id="400" w:author="Gonzalo Hernandez Haro" w:date="2024-09-30T15:48:00Z">
        <w:r w:rsidRPr="009D4044">
          <w:t xml:space="preserve">      </w:t>
        </w:r>
      </w:ins>
      <w:ins w:id="401" w:author="Gonzalo Hernandez Haro" w:date="2024-11-06T14:14:00Z">
        <w:r w:rsidR="00B24491" w:rsidRPr="009D4044">
          <w:t>required</w:t>
        </w:r>
      </w:ins>
      <w:ins w:id="402" w:author="Gonzalo Hernandez Haro" w:date="2024-09-30T15:48:00Z">
        <w:r w:rsidRPr="009D4044">
          <w:t>:</w:t>
        </w:r>
      </w:ins>
    </w:p>
    <w:p w14:paraId="15776BDC" w14:textId="05D0E8A5" w:rsidR="0097648C" w:rsidRPr="00610BB3" w:rsidRDefault="0097648C" w:rsidP="0097648C">
      <w:pPr>
        <w:pStyle w:val="PL"/>
        <w:rPr>
          <w:ins w:id="403" w:author="Gonzalo Hernandez Haro" w:date="2024-09-30T15:48:00Z"/>
        </w:rPr>
      </w:pPr>
      <w:ins w:id="404" w:author="Gonzalo Hernandez Haro" w:date="2024-09-30T15:48:00Z">
        <w:r w:rsidRPr="00610BB3">
          <w:t xml:space="preserve">        - </w:t>
        </w:r>
      </w:ins>
      <w:ins w:id="405" w:author="Ericsson Frank, 2024-11-19 v0" w:date="2024-11-21T06:14:00Z">
        <w:r w:rsidR="001A16EA">
          <w:t>h</w:t>
        </w:r>
      </w:ins>
      <w:ins w:id="406" w:author="Gonzalo Hernandez Haro" w:date="2024-11-06T14:29:00Z">
        <w:r w:rsidR="00C36409" w:rsidRPr="00610BB3">
          <w:t>eader</w:t>
        </w:r>
      </w:ins>
      <w:ins w:id="407" w:author="Ericsson Frank, 2024-11-19 v1" w:date="2024-11-21T23:18:00Z">
        <w:r w:rsidR="00A30AA2">
          <w:t>Info</w:t>
        </w:r>
      </w:ins>
    </w:p>
    <w:p w14:paraId="21719B8F" w14:textId="6757219C" w:rsidR="0097648C" w:rsidRDefault="0097648C" w:rsidP="0097648C">
      <w:pPr>
        <w:pStyle w:val="PL"/>
        <w:rPr>
          <w:ins w:id="408" w:author="Gonzalo Hernandez Haro" w:date="2024-09-26T16:32:00Z"/>
        </w:rPr>
      </w:pPr>
      <w:ins w:id="409" w:author="Gonzalo Hernandez Haro" w:date="2024-09-30T15:48:00Z">
        <w:r w:rsidRPr="00610BB3">
          <w:t xml:space="preserve">        - </w:t>
        </w:r>
      </w:ins>
      <w:ins w:id="410" w:author="Gonzalo Hernandez Haro" w:date="2024-11-06T14:29:00Z">
        <w:r w:rsidR="00C36409" w:rsidRPr="00610BB3">
          <w:rPr>
            <w:rPrChange w:id="411" w:author="Gonzalo Hernandez Haro" w:date="2024-11-06T14:29:00Z">
              <w:rPr>
                <w:highlight w:val="yellow"/>
              </w:rPr>
            </w:rPrChange>
          </w:rPr>
          <w:t>headerAction</w:t>
        </w:r>
      </w:ins>
    </w:p>
    <w:p w14:paraId="1E697F1D" w14:textId="77777777" w:rsidR="0097648C" w:rsidRPr="004C604B" w:rsidRDefault="0097648C" w:rsidP="0097648C">
      <w:pPr>
        <w:pStyle w:val="PL"/>
      </w:pPr>
    </w:p>
    <w:p w14:paraId="578FB217" w14:textId="77777777" w:rsidR="00E70E90" w:rsidRDefault="00E70E90" w:rsidP="00E70E90">
      <w:pPr>
        <w:rPr>
          <w:color w:val="FF0000"/>
        </w:rPr>
      </w:pPr>
      <w:r w:rsidRPr="00221966">
        <w:rPr>
          <w:color w:val="FF0000"/>
        </w:rPr>
        <w:t>------ skip for clarity-------</w:t>
      </w:r>
    </w:p>
    <w:p w14:paraId="503E3DEC" w14:textId="77777777" w:rsidR="0097648C" w:rsidRDefault="0097648C" w:rsidP="0097648C">
      <w:pPr>
        <w:pStyle w:val="PL"/>
      </w:pPr>
    </w:p>
    <w:p w14:paraId="7EDA5E06" w14:textId="77777777" w:rsidR="0097648C" w:rsidRDefault="0097648C" w:rsidP="0097648C">
      <w:pPr>
        <w:pStyle w:val="PL"/>
        <w:rPr>
          <w:lang w:eastAsia="zh-CN"/>
        </w:rPr>
      </w:pPr>
      <w:r>
        <w:rPr>
          <w:rFonts w:hint="eastAsia"/>
          <w:lang w:eastAsia="zh-CN"/>
        </w:rPr>
        <w:t>#</w:t>
      </w:r>
      <w:r>
        <w:rPr>
          <w:lang w:eastAsia="zh-CN"/>
        </w:rPr>
        <w:t xml:space="preserve"> ENUMS</w:t>
      </w:r>
    </w:p>
    <w:p w14:paraId="1A55FD79" w14:textId="77777777" w:rsidR="0097648C" w:rsidRDefault="0097648C" w:rsidP="0097648C">
      <w:pPr>
        <w:pStyle w:val="PL"/>
        <w:rPr>
          <w:lang w:eastAsia="zh-CN"/>
        </w:rPr>
      </w:pPr>
    </w:p>
    <w:p w14:paraId="6FE9D702" w14:textId="77777777" w:rsidR="0097648C" w:rsidRPr="00B06F7A" w:rsidRDefault="0097648C" w:rsidP="0097648C">
      <w:pPr>
        <w:pStyle w:val="PL"/>
      </w:pPr>
      <w:r w:rsidRPr="00B06F7A">
        <w:t xml:space="preserve">    </w:t>
      </w:r>
      <w:r>
        <w:t>EventType:</w:t>
      </w:r>
    </w:p>
    <w:p w14:paraId="78EA4F93" w14:textId="77777777" w:rsidR="0097648C" w:rsidRPr="00B06F7A" w:rsidRDefault="0097648C" w:rsidP="0097648C">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4FFBB150" w14:textId="77777777" w:rsidR="0097648C" w:rsidRPr="00B06F7A" w:rsidRDefault="0097648C" w:rsidP="0097648C">
      <w:pPr>
        <w:pStyle w:val="PL"/>
      </w:pPr>
      <w:r w:rsidRPr="00B06F7A">
        <w:t xml:space="preserve">      anyOf:</w:t>
      </w:r>
    </w:p>
    <w:p w14:paraId="05CE2E18" w14:textId="77777777" w:rsidR="0097648C" w:rsidRPr="00B06F7A" w:rsidRDefault="0097648C" w:rsidP="0097648C">
      <w:pPr>
        <w:pStyle w:val="PL"/>
      </w:pPr>
      <w:r w:rsidRPr="00B06F7A">
        <w:t xml:space="preserve">        - type: string</w:t>
      </w:r>
    </w:p>
    <w:p w14:paraId="51CB1500" w14:textId="77777777" w:rsidR="0097648C" w:rsidRPr="00B06F7A" w:rsidRDefault="0097648C" w:rsidP="0097648C">
      <w:pPr>
        <w:pStyle w:val="PL"/>
      </w:pPr>
      <w:r w:rsidRPr="00B06F7A">
        <w:t xml:space="preserve">          enum:</w:t>
      </w:r>
    </w:p>
    <w:p w14:paraId="76F1895F" w14:textId="77777777" w:rsidR="0097648C" w:rsidRPr="00B06F7A" w:rsidRDefault="0097648C" w:rsidP="0097648C">
      <w:pPr>
        <w:pStyle w:val="PL"/>
      </w:pPr>
      <w:r w:rsidRPr="00B06F7A">
        <w:t xml:space="preserve">          - </w:t>
      </w:r>
      <w:r>
        <w:rPr>
          <w:lang w:eastAsia="zh-CN"/>
        </w:rPr>
        <w:t>QOS_MONITORING</w:t>
      </w:r>
    </w:p>
    <w:p w14:paraId="2B3002B1" w14:textId="77777777" w:rsidR="0097648C" w:rsidRPr="004C604B" w:rsidRDefault="0097648C" w:rsidP="0097648C">
      <w:pPr>
        <w:pStyle w:val="PL"/>
      </w:pPr>
      <w:r w:rsidRPr="004C604B">
        <w:t xml:space="preserve">          - USER_DATA_USAGE_MEASURES</w:t>
      </w:r>
    </w:p>
    <w:p w14:paraId="6BE3F978" w14:textId="77777777" w:rsidR="0097648C" w:rsidRPr="0068383A" w:rsidRDefault="0097648C" w:rsidP="0097648C">
      <w:pPr>
        <w:pStyle w:val="PL"/>
        <w:rPr>
          <w:lang w:eastAsia="zh-CN"/>
        </w:rPr>
      </w:pPr>
      <w:r w:rsidRPr="004C604B">
        <w:t xml:space="preserve">          - USER_DATA_USAGE_TRENDS</w:t>
      </w:r>
    </w:p>
    <w:p w14:paraId="23E66123" w14:textId="77777777" w:rsidR="0097648C" w:rsidRDefault="0097648C" w:rsidP="0097648C">
      <w:pPr>
        <w:pStyle w:val="PL"/>
      </w:pPr>
      <w:r w:rsidRPr="004C604B">
        <w:t xml:space="preserve">          - TSC_MNGT_INFO</w:t>
      </w:r>
    </w:p>
    <w:p w14:paraId="58294EF6" w14:textId="30C8582A" w:rsidR="0097648C" w:rsidRPr="004C604B" w:rsidRDefault="0097648C" w:rsidP="0097648C">
      <w:pPr>
        <w:pStyle w:val="PL"/>
      </w:pPr>
      <w:ins w:id="412" w:author="Gonzalo Hernandez Haro" w:date="2024-09-26T16:14:00Z">
        <w:r>
          <w:t xml:space="preserve">          - </w:t>
        </w:r>
      </w:ins>
      <w:ins w:id="413" w:author="Gonzalo Hernandez Haro" w:date="2024-11-06T14:24:00Z">
        <w:r w:rsidR="00157A61">
          <w:t>HANDLING_OF_PAYLOAD_HEADERS_INFO</w:t>
        </w:r>
      </w:ins>
    </w:p>
    <w:p w14:paraId="43C705A3" w14:textId="77777777" w:rsidR="0097648C" w:rsidRDefault="0097648C" w:rsidP="0097648C">
      <w:pPr>
        <w:pStyle w:val="PL"/>
        <w:rPr>
          <w:lang w:eastAsia="zh-CN"/>
        </w:rPr>
      </w:pPr>
      <w:r w:rsidRPr="00B06F7A">
        <w:t xml:space="preserve">        - type: string</w:t>
      </w:r>
    </w:p>
    <w:p w14:paraId="453028FD" w14:textId="77777777" w:rsidR="0097648C" w:rsidRPr="004C604B" w:rsidRDefault="0097648C" w:rsidP="0097648C">
      <w:pPr>
        <w:pStyle w:val="PL"/>
      </w:pPr>
    </w:p>
    <w:p w14:paraId="41BA2A50" w14:textId="77777777" w:rsidR="00E70E90" w:rsidRDefault="00E70E90" w:rsidP="00E70E90">
      <w:pPr>
        <w:rPr>
          <w:color w:val="FF0000"/>
        </w:rPr>
      </w:pPr>
      <w:r w:rsidRPr="00221966">
        <w:rPr>
          <w:color w:val="FF0000"/>
        </w:rPr>
        <w:t>------ skip for clarity-------</w:t>
      </w:r>
    </w:p>
    <w:p w14:paraId="46F314DD" w14:textId="77777777" w:rsidR="009F5831" w:rsidRPr="00023B56" w:rsidRDefault="009F5831" w:rsidP="00023B56">
      <w:pPr>
        <w:rPr>
          <w:lang w:val="en-US"/>
        </w:rPr>
      </w:pPr>
    </w:p>
    <w:bookmarkEnd w:id="5"/>
    <w:bookmarkEnd w:id="6"/>
    <w:p w14:paraId="3A46D90A" w14:textId="22E5A09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B7B82" w14:textId="77777777" w:rsidR="00CB39D8" w:rsidRDefault="00CB39D8">
      <w:r>
        <w:separator/>
      </w:r>
    </w:p>
  </w:endnote>
  <w:endnote w:type="continuationSeparator" w:id="0">
    <w:p w14:paraId="1532AEE1" w14:textId="77777777" w:rsidR="00CB39D8" w:rsidRDefault="00CB3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EA242" w14:textId="77777777" w:rsidR="00CB39D8" w:rsidRDefault="00CB39D8">
      <w:r>
        <w:separator/>
      </w:r>
    </w:p>
  </w:footnote>
  <w:footnote w:type="continuationSeparator" w:id="0">
    <w:p w14:paraId="13A293DE" w14:textId="77777777" w:rsidR="00CB39D8" w:rsidRDefault="00CB39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5690D"/>
    <w:multiLevelType w:val="hybridMultilevel"/>
    <w:tmpl w:val="6D98C58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9E3D70"/>
    <w:multiLevelType w:val="hybridMultilevel"/>
    <w:tmpl w:val="0B0AE868"/>
    <w:lvl w:ilvl="0" w:tplc="51C42DA2">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323C26"/>
    <w:multiLevelType w:val="hybridMultilevel"/>
    <w:tmpl w:val="A254DB2E"/>
    <w:lvl w:ilvl="0" w:tplc="6E5400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5123A93"/>
    <w:multiLevelType w:val="hybridMultilevel"/>
    <w:tmpl w:val="E862A3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4"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F83A15"/>
    <w:multiLevelType w:val="hybridMultilevel"/>
    <w:tmpl w:val="B3984568"/>
    <w:lvl w:ilvl="0" w:tplc="4500A732">
      <w:start w:val="202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4C85107"/>
    <w:multiLevelType w:val="hybridMultilevel"/>
    <w:tmpl w:val="6D98C582"/>
    <w:lvl w:ilvl="0" w:tplc="D2B64FD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618999030">
    <w:abstractNumId w:val="9"/>
  </w:num>
  <w:num w:numId="2" w16cid:durableId="587732973">
    <w:abstractNumId w:val="4"/>
  </w:num>
  <w:num w:numId="3" w16cid:durableId="324281296">
    <w:abstractNumId w:val="23"/>
  </w:num>
  <w:num w:numId="4" w16cid:durableId="309793681">
    <w:abstractNumId w:val="20"/>
  </w:num>
  <w:num w:numId="5" w16cid:durableId="1251894220">
    <w:abstractNumId w:val="6"/>
  </w:num>
  <w:num w:numId="6" w16cid:durableId="1503280482">
    <w:abstractNumId w:val="7"/>
  </w:num>
  <w:num w:numId="7" w16cid:durableId="718865584">
    <w:abstractNumId w:val="15"/>
  </w:num>
  <w:num w:numId="8" w16cid:durableId="1961303519">
    <w:abstractNumId w:val="10"/>
  </w:num>
  <w:num w:numId="9" w16cid:durableId="501700674">
    <w:abstractNumId w:val="16"/>
  </w:num>
  <w:num w:numId="10" w16cid:durableId="1251231964">
    <w:abstractNumId w:val="12"/>
  </w:num>
  <w:num w:numId="11" w16cid:durableId="1201821046">
    <w:abstractNumId w:val="19"/>
  </w:num>
  <w:num w:numId="12" w16cid:durableId="1626161001">
    <w:abstractNumId w:val="1"/>
  </w:num>
  <w:num w:numId="13" w16cid:durableId="11767668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822865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760058611">
    <w:abstractNumId w:val="2"/>
  </w:num>
  <w:num w:numId="16" w16cid:durableId="520122944">
    <w:abstractNumId w:val="22"/>
  </w:num>
  <w:num w:numId="17" w16cid:durableId="1026368443">
    <w:abstractNumId w:val="17"/>
  </w:num>
  <w:num w:numId="18" w16cid:durableId="540827079">
    <w:abstractNumId w:val="24"/>
  </w:num>
  <w:num w:numId="19" w16cid:durableId="790247274">
    <w:abstractNumId w:val="21"/>
  </w:num>
  <w:num w:numId="20" w16cid:durableId="635645836">
    <w:abstractNumId w:val="18"/>
  </w:num>
  <w:num w:numId="21" w16cid:durableId="447624015">
    <w:abstractNumId w:val="5"/>
  </w:num>
  <w:num w:numId="22" w16cid:durableId="264925310">
    <w:abstractNumId w:val="8"/>
  </w:num>
  <w:num w:numId="23" w16cid:durableId="78721693">
    <w:abstractNumId w:val="14"/>
  </w:num>
  <w:num w:numId="24" w16cid:durableId="1868448834">
    <w:abstractNumId w:val="11"/>
  </w:num>
  <w:num w:numId="25" w16cid:durableId="195507182">
    <w:abstractNumId w:val="13"/>
  </w:num>
  <w:num w:numId="26" w16cid:durableId="374160648">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rank, 2024-11-19 v0">
    <w15:presenceInfo w15:providerId="None" w15:userId="Ericsson Frank, 2024-11-19 v0"/>
  </w15:person>
  <w15:person w15:author="Gonzalo Hernandez Haro">
    <w15:presenceInfo w15:providerId="AD" w15:userId="S::gonzalo.hernandez.haro@ericsson.com::7c96f398-fb2f-4c79-997b-0c160ef25c96"/>
  </w15:person>
  <w15:person w15:author="Ericsson Frank, 2024-11 v0">
    <w15:presenceInfo w15:providerId="None" w15:userId="Ericsson Frank, 2024-11 v0"/>
  </w15:person>
  <w15:person w15:author="Bruno Landais">
    <w15:presenceInfo w15:providerId="None" w15:userId="Bruno Landais"/>
  </w15:person>
  <w15:person w15:author="Ericsson Frank, 2024-11-19 v1">
    <w15:presenceInfo w15:providerId="None" w15:userId="Ericsson Frank, 2024-11-19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21F8"/>
    <w:rsid w:val="000025A8"/>
    <w:rsid w:val="00003152"/>
    <w:rsid w:val="000042B0"/>
    <w:rsid w:val="000045EF"/>
    <w:rsid w:val="00006C65"/>
    <w:rsid w:val="00007D19"/>
    <w:rsid w:val="00007FBD"/>
    <w:rsid w:val="0001025C"/>
    <w:rsid w:val="00010C40"/>
    <w:rsid w:val="0001109E"/>
    <w:rsid w:val="00011AF5"/>
    <w:rsid w:val="0001230A"/>
    <w:rsid w:val="00012D6D"/>
    <w:rsid w:val="0001312F"/>
    <w:rsid w:val="000135A7"/>
    <w:rsid w:val="0001528D"/>
    <w:rsid w:val="00015C2C"/>
    <w:rsid w:val="000172B8"/>
    <w:rsid w:val="00017A3E"/>
    <w:rsid w:val="00017C32"/>
    <w:rsid w:val="00017D3E"/>
    <w:rsid w:val="00023041"/>
    <w:rsid w:val="00023A9F"/>
    <w:rsid w:val="00023B56"/>
    <w:rsid w:val="00024385"/>
    <w:rsid w:val="000247CE"/>
    <w:rsid w:val="00024895"/>
    <w:rsid w:val="000269FA"/>
    <w:rsid w:val="00027443"/>
    <w:rsid w:val="0003009A"/>
    <w:rsid w:val="00030236"/>
    <w:rsid w:val="00030C12"/>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2809"/>
    <w:rsid w:val="00043378"/>
    <w:rsid w:val="00043516"/>
    <w:rsid w:val="000440D1"/>
    <w:rsid w:val="00044362"/>
    <w:rsid w:val="000446E3"/>
    <w:rsid w:val="00044DAD"/>
    <w:rsid w:val="000450BB"/>
    <w:rsid w:val="00046C4E"/>
    <w:rsid w:val="000478C8"/>
    <w:rsid w:val="00050DF7"/>
    <w:rsid w:val="000510B7"/>
    <w:rsid w:val="00051811"/>
    <w:rsid w:val="00053EB1"/>
    <w:rsid w:val="0005463C"/>
    <w:rsid w:val="00054F09"/>
    <w:rsid w:val="00055B97"/>
    <w:rsid w:val="00055FEE"/>
    <w:rsid w:val="00056E69"/>
    <w:rsid w:val="00057676"/>
    <w:rsid w:val="0005786A"/>
    <w:rsid w:val="00057B28"/>
    <w:rsid w:val="000601C2"/>
    <w:rsid w:val="000610A7"/>
    <w:rsid w:val="0006127F"/>
    <w:rsid w:val="000620E0"/>
    <w:rsid w:val="00062CE5"/>
    <w:rsid w:val="0006327A"/>
    <w:rsid w:val="0006393E"/>
    <w:rsid w:val="00064B18"/>
    <w:rsid w:val="00064D15"/>
    <w:rsid w:val="000660EB"/>
    <w:rsid w:val="000665D8"/>
    <w:rsid w:val="00066AF6"/>
    <w:rsid w:val="000679E0"/>
    <w:rsid w:val="0007001F"/>
    <w:rsid w:val="00070C82"/>
    <w:rsid w:val="00072119"/>
    <w:rsid w:val="000721C5"/>
    <w:rsid w:val="00072203"/>
    <w:rsid w:val="00073C5C"/>
    <w:rsid w:val="00074131"/>
    <w:rsid w:val="000741D8"/>
    <w:rsid w:val="00074692"/>
    <w:rsid w:val="000806A5"/>
    <w:rsid w:val="00081203"/>
    <w:rsid w:val="00082134"/>
    <w:rsid w:val="000824D7"/>
    <w:rsid w:val="00082AA1"/>
    <w:rsid w:val="000838AD"/>
    <w:rsid w:val="00083B7F"/>
    <w:rsid w:val="00084F39"/>
    <w:rsid w:val="000850EE"/>
    <w:rsid w:val="00085AD5"/>
    <w:rsid w:val="00086FA4"/>
    <w:rsid w:val="00087083"/>
    <w:rsid w:val="00087B69"/>
    <w:rsid w:val="00087F6D"/>
    <w:rsid w:val="0009048B"/>
    <w:rsid w:val="00091620"/>
    <w:rsid w:val="00091FB4"/>
    <w:rsid w:val="0009260F"/>
    <w:rsid w:val="0009369C"/>
    <w:rsid w:val="00093E3E"/>
    <w:rsid w:val="00094B55"/>
    <w:rsid w:val="0009626D"/>
    <w:rsid w:val="00096FF7"/>
    <w:rsid w:val="000A03A6"/>
    <w:rsid w:val="000A0978"/>
    <w:rsid w:val="000A1D37"/>
    <w:rsid w:val="000A27CB"/>
    <w:rsid w:val="000A4227"/>
    <w:rsid w:val="000A4E32"/>
    <w:rsid w:val="000A58DA"/>
    <w:rsid w:val="000A68A0"/>
    <w:rsid w:val="000A6B38"/>
    <w:rsid w:val="000A6E73"/>
    <w:rsid w:val="000A722A"/>
    <w:rsid w:val="000A7615"/>
    <w:rsid w:val="000A7E99"/>
    <w:rsid w:val="000B05C1"/>
    <w:rsid w:val="000B173B"/>
    <w:rsid w:val="000B17B5"/>
    <w:rsid w:val="000B18E9"/>
    <w:rsid w:val="000B1A80"/>
    <w:rsid w:val="000B23CA"/>
    <w:rsid w:val="000B280C"/>
    <w:rsid w:val="000B3578"/>
    <w:rsid w:val="000B3867"/>
    <w:rsid w:val="000B3B5B"/>
    <w:rsid w:val="000B52D4"/>
    <w:rsid w:val="000B61D0"/>
    <w:rsid w:val="000B7C23"/>
    <w:rsid w:val="000C00F6"/>
    <w:rsid w:val="000C1105"/>
    <w:rsid w:val="000C124D"/>
    <w:rsid w:val="000C1677"/>
    <w:rsid w:val="000C242E"/>
    <w:rsid w:val="000C2535"/>
    <w:rsid w:val="000C286E"/>
    <w:rsid w:val="000C2E11"/>
    <w:rsid w:val="000C3B72"/>
    <w:rsid w:val="000C3EFA"/>
    <w:rsid w:val="000C4005"/>
    <w:rsid w:val="000C41A4"/>
    <w:rsid w:val="000C4B0F"/>
    <w:rsid w:val="000C4E5E"/>
    <w:rsid w:val="000C6ABA"/>
    <w:rsid w:val="000C6B75"/>
    <w:rsid w:val="000C7137"/>
    <w:rsid w:val="000C73B3"/>
    <w:rsid w:val="000C7B82"/>
    <w:rsid w:val="000D03BC"/>
    <w:rsid w:val="000D15CE"/>
    <w:rsid w:val="000D1E6D"/>
    <w:rsid w:val="000D2FE3"/>
    <w:rsid w:val="000D4354"/>
    <w:rsid w:val="000D59D6"/>
    <w:rsid w:val="000D5FE2"/>
    <w:rsid w:val="000D6390"/>
    <w:rsid w:val="000D6D81"/>
    <w:rsid w:val="000E0775"/>
    <w:rsid w:val="000E27C9"/>
    <w:rsid w:val="000E2C34"/>
    <w:rsid w:val="000E2DAD"/>
    <w:rsid w:val="000E301A"/>
    <w:rsid w:val="000E31DA"/>
    <w:rsid w:val="000E3F93"/>
    <w:rsid w:val="000E4B84"/>
    <w:rsid w:val="000E4E7D"/>
    <w:rsid w:val="000E5B0F"/>
    <w:rsid w:val="000E5B31"/>
    <w:rsid w:val="000E5E90"/>
    <w:rsid w:val="000E6048"/>
    <w:rsid w:val="000E6113"/>
    <w:rsid w:val="000E6332"/>
    <w:rsid w:val="000E6463"/>
    <w:rsid w:val="000E6482"/>
    <w:rsid w:val="000E721B"/>
    <w:rsid w:val="000E7983"/>
    <w:rsid w:val="000E7EC2"/>
    <w:rsid w:val="000F0C4E"/>
    <w:rsid w:val="000F0F3E"/>
    <w:rsid w:val="000F17F0"/>
    <w:rsid w:val="000F277A"/>
    <w:rsid w:val="000F2AF1"/>
    <w:rsid w:val="000F4459"/>
    <w:rsid w:val="000F4F23"/>
    <w:rsid w:val="000F5452"/>
    <w:rsid w:val="000F56D0"/>
    <w:rsid w:val="000F570F"/>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5661"/>
    <w:rsid w:val="00116BD7"/>
    <w:rsid w:val="00117D41"/>
    <w:rsid w:val="001205F8"/>
    <w:rsid w:val="00120D58"/>
    <w:rsid w:val="00121E1E"/>
    <w:rsid w:val="0012279E"/>
    <w:rsid w:val="00122B14"/>
    <w:rsid w:val="00123076"/>
    <w:rsid w:val="001243D9"/>
    <w:rsid w:val="0012596A"/>
    <w:rsid w:val="00125D5D"/>
    <w:rsid w:val="001310F7"/>
    <w:rsid w:val="00131604"/>
    <w:rsid w:val="00132719"/>
    <w:rsid w:val="00132B67"/>
    <w:rsid w:val="0013328E"/>
    <w:rsid w:val="00133BF9"/>
    <w:rsid w:val="00134F24"/>
    <w:rsid w:val="0013595B"/>
    <w:rsid w:val="00135984"/>
    <w:rsid w:val="00135AD0"/>
    <w:rsid w:val="001369FD"/>
    <w:rsid w:val="00136F8E"/>
    <w:rsid w:val="0013702F"/>
    <w:rsid w:val="001378C8"/>
    <w:rsid w:val="001401CF"/>
    <w:rsid w:val="001403BC"/>
    <w:rsid w:val="0014061F"/>
    <w:rsid w:val="00140B79"/>
    <w:rsid w:val="00140BA7"/>
    <w:rsid w:val="00140BA8"/>
    <w:rsid w:val="00140C67"/>
    <w:rsid w:val="00140E37"/>
    <w:rsid w:val="00141970"/>
    <w:rsid w:val="001429BB"/>
    <w:rsid w:val="00143828"/>
    <w:rsid w:val="00143B4C"/>
    <w:rsid w:val="00144758"/>
    <w:rsid w:val="001447B5"/>
    <w:rsid w:val="00145630"/>
    <w:rsid w:val="0014636D"/>
    <w:rsid w:val="00146CBD"/>
    <w:rsid w:val="0014774A"/>
    <w:rsid w:val="00147B4E"/>
    <w:rsid w:val="00147E2D"/>
    <w:rsid w:val="0015060A"/>
    <w:rsid w:val="00150B4D"/>
    <w:rsid w:val="0015158F"/>
    <w:rsid w:val="00151598"/>
    <w:rsid w:val="001515ED"/>
    <w:rsid w:val="00151840"/>
    <w:rsid w:val="00151915"/>
    <w:rsid w:val="0015198B"/>
    <w:rsid w:val="00152024"/>
    <w:rsid w:val="00152119"/>
    <w:rsid w:val="001522C2"/>
    <w:rsid w:val="0015290F"/>
    <w:rsid w:val="001531AF"/>
    <w:rsid w:val="001537F6"/>
    <w:rsid w:val="0015460C"/>
    <w:rsid w:val="00154DBE"/>
    <w:rsid w:val="00155423"/>
    <w:rsid w:val="00155591"/>
    <w:rsid w:val="001564E4"/>
    <w:rsid w:val="0015678D"/>
    <w:rsid w:val="00157A61"/>
    <w:rsid w:val="00160421"/>
    <w:rsid w:val="001606B1"/>
    <w:rsid w:val="00160A0F"/>
    <w:rsid w:val="00160D12"/>
    <w:rsid w:val="001623DC"/>
    <w:rsid w:val="001624BD"/>
    <w:rsid w:val="00163E04"/>
    <w:rsid w:val="00164AC6"/>
    <w:rsid w:val="00164ED3"/>
    <w:rsid w:val="00165410"/>
    <w:rsid w:val="00165FD7"/>
    <w:rsid w:val="00166247"/>
    <w:rsid w:val="00167BD8"/>
    <w:rsid w:val="0017001C"/>
    <w:rsid w:val="001732CD"/>
    <w:rsid w:val="00173691"/>
    <w:rsid w:val="00173A2A"/>
    <w:rsid w:val="00173BED"/>
    <w:rsid w:val="001761FB"/>
    <w:rsid w:val="00176287"/>
    <w:rsid w:val="0017664C"/>
    <w:rsid w:val="00177C67"/>
    <w:rsid w:val="00177CBD"/>
    <w:rsid w:val="00180ACE"/>
    <w:rsid w:val="00180C7F"/>
    <w:rsid w:val="0018152C"/>
    <w:rsid w:val="001815A7"/>
    <w:rsid w:val="00181C71"/>
    <w:rsid w:val="001825A7"/>
    <w:rsid w:val="00182A6F"/>
    <w:rsid w:val="00184513"/>
    <w:rsid w:val="00184E9F"/>
    <w:rsid w:val="00184F6F"/>
    <w:rsid w:val="001866A5"/>
    <w:rsid w:val="00186A37"/>
    <w:rsid w:val="00187BC6"/>
    <w:rsid w:val="00190D6C"/>
    <w:rsid w:val="00191EB6"/>
    <w:rsid w:val="00193273"/>
    <w:rsid w:val="00193B7D"/>
    <w:rsid w:val="0019464D"/>
    <w:rsid w:val="00194B54"/>
    <w:rsid w:val="00195284"/>
    <w:rsid w:val="001957CE"/>
    <w:rsid w:val="001962BB"/>
    <w:rsid w:val="0019760F"/>
    <w:rsid w:val="001A0337"/>
    <w:rsid w:val="001A06B3"/>
    <w:rsid w:val="001A0E77"/>
    <w:rsid w:val="001A13E5"/>
    <w:rsid w:val="001A16EA"/>
    <w:rsid w:val="001A2151"/>
    <w:rsid w:val="001A40F6"/>
    <w:rsid w:val="001A440F"/>
    <w:rsid w:val="001A4627"/>
    <w:rsid w:val="001A4848"/>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6E"/>
    <w:rsid w:val="001B7E70"/>
    <w:rsid w:val="001C0D74"/>
    <w:rsid w:val="001C20B6"/>
    <w:rsid w:val="001C2E84"/>
    <w:rsid w:val="001C2F33"/>
    <w:rsid w:val="001C3941"/>
    <w:rsid w:val="001C3C69"/>
    <w:rsid w:val="001C4C45"/>
    <w:rsid w:val="001C55A2"/>
    <w:rsid w:val="001C5E60"/>
    <w:rsid w:val="001C63D0"/>
    <w:rsid w:val="001C681B"/>
    <w:rsid w:val="001C6A2D"/>
    <w:rsid w:val="001C6ED7"/>
    <w:rsid w:val="001D0531"/>
    <w:rsid w:val="001D05A0"/>
    <w:rsid w:val="001D231F"/>
    <w:rsid w:val="001D3853"/>
    <w:rsid w:val="001D540A"/>
    <w:rsid w:val="001D563B"/>
    <w:rsid w:val="001D58EE"/>
    <w:rsid w:val="001D5C8D"/>
    <w:rsid w:val="001D603D"/>
    <w:rsid w:val="001D62C7"/>
    <w:rsid w:val="001D69F7"/>
    <w:rsid w:val="001D6D3D"/>
    <w:rsid w:val="001D7664"/>
    <w:rsid w:val="001E18A1"/>
    <w:rsid w:val="001E1B54"/>
    <w:rsid w:val="001E27D5"/>
    <w:rsid w:val="001E4D67"/>
    <w:rsid w:val="001E4E03"/>
    <w:rsid w:val="001E566B"/>
    <w:rsid w:val="001E6194"/>
    <w:rsid w:val="001E6F77"/>
    <w:rsid w:val="001E7050"/>
    <w:rsid w:val="001F0082"/>
    <w:rsid w:val="001F02BF"/>
    <w:rsid w:val="001F0A96"/>
    <w:rsid w:val="001F0E94"/>
    <w:rsid w:val="001F0F06"/>
    <w:rsid w:val="001F1064"/>
    <w:rsid w:val="001F1D78"/>
    <w:rsid w:val="001F25D6"/>
    <w:rsid w:val="001F2617"/>
    <w:rsid w:val="001F3061"/>
    <w:rsid w:val="001F3337"/>
    <w:rsid w:val="001F35DD"/>
    <w:rsid w:val="001F44C3"/>
    <w:rsid w:val="001F4AAA"/>
    <w:rsid w:val="001F6562"/>
    <w:rsid w:val="001F6676"/>
    <w:rsid w:val="001F6928"/>
    <w:rsid w:val="001F7019"/>
    <w:rsid w:val="001F7171"/>
    <w:rsid w:val="002007DB"/>
    <w:rsid w:val="0020112F"/>
    <w:rsid w:val="00201719"/>
    <w:rsid w:val="002023FC"/>
    <w:rsid w:val="00203797"/>
    <w:rsid w:val="00203B46"/>
    <w:rsid w:val="00204228"/>
    <w:rsid w:val="00204A7A"/>
    <w:rsid w:val="00204BD9"/>
    <w:rsid w:val="00205CB1"/>
    <w:rsid w:val="0020606F"/>
    <w:rsid w:val="002060DA"/>
    <w:rsid w:val="0020658C"/>
    <w:rsid w:val="0020713E"/>
    <w:rsid w:val="002075F0"/>
    <w:rsid w:val="002104D5"/>
    <w:rsid w:val="00211C16"/>
    <w:rsid w:val="00211F1B"/>
    <w:rsid w:val="002127C7"/>
    <w:rsid w:val="00212BC1"/>
    <w:rsid w:val="00212E14"/>
    <w:rsid w:val="00213485"/>
    <w:rsid w:val="002137C1"/>
    <w:rsid w:val="00214004"/>
    <w:rsid w:val="00214298"/>
    <w:rsid w:val="00214ACD"/>
    <w:rsid w:val="00214F8B"/>
    <w:rsid w:val="002151D1"/>
    <w:rsid w:val="0021524B"/>
    <w:rsid w:val="00215BA0"/>
    <w:rsid w:val="00217A0A"/>
    <w:rsid w:val="00217B9C"/>
    <w:rsid w:val="00217DAE"/>
    <w:rsid w:val="00220E20"/>
    <w:rsid w:val="00221ABE"/>
    <w:rsid w:val="00222BB9"/>
    <w:rsid w:val="00222C68"/>
    <w:rsid w:val="00222F21"/>
    <w:rsid w:val="00223DEF"/>
    <w:rsid w:val="00224328"/>
    <w:rsid w:val="00227577"/>
    <w:rsid w:val="00230F78"/>
    <w:rsid w:val="00230F9A"/>
    <w:rsid w:val="0023134D"/>
    <w:rsid w:val="00231531"/>
    <w:rsid w:val="0023166A"/>
    <w:rsid w:val="00231904"/>
    <w:rsid w:val="00231ABE"/>
    <w:rsid w:val="002320C1"/>
    <w:rsid w:val="0023378D"/>
    <w:rsid w:val="00233F58"/>
    <w:rsid w:val="00233FCB"/>
    <w:rsid w:val="00234C2D"/>
    <w:rsid w:val="00235803"/>
    <w:rsid w:val="0023598D"/>
    <w:rsid w:val="002368B5"/>
    <w:rsid w:val="00236ABB"/>
    <w:rsid w:val="00237043"/>
    <w:rsid w:val="00237114"/>
    <w:rsid w:val="00237C73"/>
    <w:rsid w:val="002403B8"/>
    <w:rsid w:val="0024056B"/>
    <w:rsid w:val="002408F1"/>
    <w:rsid w:val="00240C74"/>
    <w:rsid w:val="00241CD5"/>
    <w:rsid w:val="0024297A"/>
    <w:rsid w:val="0024341F"/>
    <w:rsid w:val="002437B8"/>
    <w:rsid w:val="0024380E"/>
    <w:rsid w:val="00245640"/>
    <w:rsid w:val="00247830"/>
    <w:rsid w:val="00247CB9"/>
    <w:rsid w:val="00251624"/>
    <w:rsid w:val="00251B7A"/>
    <w:rsid w:val="002522CC"/>
    <w:rsid w:val="0025310D"/>
    <w:rsid w:val="00253194"/>
    <w:rsid w:val="002539C5"/>
    <w:rsid w:val="00253B7C"/>
    <w:rsid w:val="002555F3"/>
    <w:rsid w:val="002565C3"/>
    <w:rsid w:val="00256A20"/>
    <w:rsid w:val="00256B01"/>
    <w:rsid w:val="00256EF9"/>
    <w:rsid w:val="00257310"/>
    <w:rsid w:val="002608E4"/>
    <w:rsid w:val="0026095D"/>
    <w:rsid w:val="00261228"/>
    <w:rsid w:val="00261CC2"/>
    <w:rsid w:val="002623B4"/>
    <w:rsid w:val="002626AC"/>
    <w:rsid w:val="002637BE"/>
    <w:rsid w:val="002637F1"/>
    <w:rsid w:val="002641DE"/>
    <w:rsid w:val="002643D0"/>
    <w:rsid w:val="002656C7"/>
    <w:rsid w:val="00265CD3"/>
    <w:rsid w:val="002667AA"/>
    <w:rsid w:val="00266D64"/>
    <w:rsid w:val="002674DF"/>
    <w:rsid w:val="002708B1"/>
    <w:rsid w:val="00270CA9"/>
    <w:rsid w:val="00271550"/>
    <w:rsid w:val="0027211E"/>
    <w:rsid w:val="0027382D"/>
    <w:rsid w:val="002741CD"/>
    <w:rsid w:val="00276740"/>
    <w:rsid w:val="0027798A"/>
    <w:rsid w:val="00277D04"/>
    <w:rsid w:val="00277D67"/>
    <w:rsid w:val="00280189"/>
    <w:rsid w:val="002804D3"/>
    <w:rsid w:val="002806B3"/>
    <w:rsid w:val="00281069"/>
    <w:rsid w:val="00282EA1"/>
    <w:rsid w:val="00282F5D"/>
    <w:rsid w:val="00283772"/>
    <w:rsid w:val="00283A21"/>
    <w:rsid w:val="00285766"/>
    <w:rsid w:val="00285E63"/>
    <w:rsid w:val="0028639D"/>
    <w:rsid w:val="00286A3B"/>
    <w:rsid w:val="002874A7"/>
    <w:rsid w:val="002875B7"/>
    <w:rsid w:val="0028771C"/>
    <w:rsid w:val="00287DF9"/>
    <w:rsid w:val="00290D3E"/>
    <w:rsid w:val="0029131A"/>
    <w:rsid w:val="002922C9"/>
    <w:rsid w:val="002928A0"/>
    <w:rsid w:val="002929ED"/>
    <w:rsid w:val="00292C77"/>
    <w:rsid w:val="00293BDD"/>
    <w:rsid w:val="002959E6"/>
    <w:rsid w:val="00296A04"/>
    <w:rsid w:val="00297A64"/>
    <w:rsid w:val="00297AB0"/>
    <w:rsid w:val="002A0FA3"/>
    <w:rsid w:val="002A188C"/>
    <w:rsid w:val="002A28C6"/>
    <w:rsid w:val="002A2F60"/>
    <w:rsid w:val="002A3A8D"/>
    <w:rsid w:val="002A4729"/>
    <w:rsid w:val="002A49CF"/>
    <w:rsid w:val="002A5C4A"/>
    <w:rsid w:val="002A5F3E"/>
    <w:rsid w:val="002A635B"/>
    <w:rsid w:val="002A658D"/>
    <w:rsid w:val="002A6B1D"/>
    <w:rsid w:val="002A6F82"/>
    <w:rsid w:val="002A74BB"/>
    <w:rsid w:val="002A7875"/>
    <w:rsid w:val="002A79B1"/>
    <w:rsid w:val="002B0C34"/>
    <w:rsid w:val="002B2060"/>
    <w:rsid w:val="002B206E"/>
    <w:rsid w:val="002B255F"/>
    <w:rsid w:val="002B35AB"/>
    <w:rsid w:val="002B43F3"/>
    <w:rsid w:val="002B5337"/>
    <w:rsid w:val="002B6DC9"/>
    <w:rsid w:val="002B7867"/>
    <w:rsid w:val="002B7FB6"/>
    <w:rsid w:val="002C015D"/>
    <w:rsid w:val="002C0D43"/>
    <w:rsid w:val="002C18F9"/>
    <w:rsid w:val="002C1D17"/>
    <w:rsid w:val="002C27BC"/>
    <w:rsid w:val="002C2847"/>
    <w:rsid w:val="002C31E2"/>
    <w:rsid w:val="002C393C"/>
    <w:rsid w:val="002C4E35"/>
    <w:rsid w:val="002C5843"/>
    <w:rsid w:val="002C5CCF"/>
    <w:rsid w:val="002C6AB5"/>
    <w:rsid w:val="002C77E8"/>
    <w:rsid w:val="002C7894"/>
    <w:rsid w:val="002D0E47"/>
    <w:rsid w:val="002D1560"/>
    <w:rsid w:val="002D18C6"/>
    <w:rsid w:val="002D1B07"/>
    <w:rsid w:val="002D2D7A"/>
    <w:rsid w:val="002D3492"/>
    <w:rsid w:val="002D42C5"/>
    <w:rsid w:val="002D43B6"/>
    <w:rsid w:val="002D4799"/>
    <w:rsid w:val="002D5329"/>
    <w:rsid w:val="002D573A"/>
    <w:rsid w:val="002D649E"/>
    <w:rsid w:val="002D6755"/>
    <w:rsid w:val="002D7535"/>
    <w:rsid w:val="002D7CBD"/>
    <w:rsid w:val="002E16AF"/>
    <w:rsid w:val="002E208B"/>
    <w:rsid w:val="002E3BAC"/>
    <w:rsid w:val="002E45CB"/>
    <w:rsid w:val="002E46E1"/>
    <w:rsid w:val="002E49B0"/>
    <w:rsid w:val="002E52F8"/>
    <w:rsid w:val="002E6589"/>
    <w:rsid w:val="002E78E4"/>
    <w:rsid w:val="002E7D5D"/>
    <w:rsid w:val="002F0C0F"/>
    <w:rsid w:val="002F17BF"/>
    <w:rsid w:val="002F1B47"/>
    <w:rsid w:val="002F1D4A"/>
    <w:rsid w:val="002F1FAA"/>
    <w:rsid w:val="002F2AF0"/>
    <w:rsid w:val="002F41CD"/>
    <w:rsid w:val="002F4334"/>
    <w:rsid w:val="002F4B97"/>
    <w:rsid w:val="002F62A9"/>
    <w:rsid w:val="002F660B"/>
    <w:rsid w:val="002F6691"/>
    <w:rsid w:val="002F67E9"/>
    <w:rsid w:val="002F6EF9"/>
    <w:rsid w:val="002F712A"/>
    <w:rsid w:val="002F7D0B"/>
    <w:rsid w:val="00300BE9"/>
    <w:rsid w:val="00300C69"/>
    <w:rsid w:val="00301B99"/>
    <w:rsid w:val="003024D0"/>
    <w:rsid w:val="003025AF"/>
    <w:rsid w:val="003039A0"/>
    <w:rsid w:val="00303A24"/>
    <w:rsid w:val="00304769"/>
    <w:rsid w:val="00305561"/>
    <w:rsid w:val="0030568A"/>
    <w:rsid w:val="00306379"/>
    <w:rsid w:val="003063DB"/>
    <w:rsid w:val="003067AA"/>
    <w:rsid w:val="003067CA"/>
    <w:rsid w:val="00306C20"/>
    <w:rsid w:val="00307AC3"/>
    <w:rsid w:val="00310736"/>
    <w:rsid w:val="003120F2"/>
    <w:rsid w:val="00312323"/>
    <w:rsid w:val="00313211"/>
    <w:rsid w:val="003133A4"/>
    <w:rsid w:val="00313FF1"/>
    <w:rsid w:val="0031428D"/>
    <w:rsid w:val="00315126"/>
    <w:rsid w:val="003153EC"/>
    <w:rsid w:val="00315AD0"/>
    <w:rsid w:val="00315BCD"/>
    <w:rsid w:val="00315CD4"/>
    <w:rsid w:val="00316068"/>
    <w:rsid w:val="00316234"/>
    <w:rsid w:val="0031681B"/>
    <w:rsid w:val="00316E31"/>
    <w:rsid w:val="0031780B"/>
    <w:rsid w:val="00320445"/>
    <w:rsid w:val="00320A1A"/>
    <w:rsid w:val="00321B70"/>
    <w:rsid w:val="00322412"/>
    <w:rsid w:val="00322641"/>
    <w:rsid w:val="003226C5"/>
    <w:rsid w:val="00323338"/>
    <w:rsid w:val="003234EB"/>
    <w:rsid w:val="003238CA"/>
    <w:rsid w:val="00325856"/>
    <w:rsid w:val="00325A3D"/>
    <w:rsid w:val="00326DFF"/>
    <w:rsid w:val="003274F7"/>
    <w:rsid w:val="00327F72"/>
    <w:rsid w:val="0033097E"/>
    <w:rsid w:val="0033294B"/>
    <w:rsid w:val="00332999"/>
    <w:rsid w:val="00332AD6"/>
    <w:rsid w:val="003330A5"/>
    <w:rsid w:val="003338A3"/>
    <w:rsid w:val="00333B0F"/>
    <w:rsid w:val="00333BC1"/>
    <w:rsid w:val="00333F4C"/>
    <w:rsid w:val="00334EBB"/>
    <w:rsid w:val="003354D2"/>
    <w:rsid w:val="00335FAD"/>
    <w:rsid w:val="00336C90"/>
    <w:rsid w:val="003371A2"/>
    <w:rsid w:val="003378BE"/>
    <w:rsid w:val="00337A43"/>
    <w:rsid w:val="003412DB"/>
    <w:rsid w:val="00341BE5"/>
    <w:rsid w:val="003438CE"/>
    <w:rsid w:val="00343DAA"/>
    <w:rsid w:val="00344849"/>
    <w:rsid w:val="00344B87"/>
    <w:rsid w:val="00344CA7"/>
    <w:rsid w:val="00345118"/>
    <w:rsid w:val="0034526B"/>
    <w:rsid w:val="0034557E"/>
    <w:rsid w:val="00345D69"/>
    <w:rsid w:val="00345D78"/>
    <w:rsid w:val="00346FB9"/>
    <w:rsid w:val="00350FB1"/>
    <w:rsid w:val="00351C9B"/>
    <w:rsid w:val="00351DBC"/>
    <w:rsid w:val="0035238A"/>
    <w:rsid w:val="0035251D"/>
    <w:rsid w:val="00353246"/>
    <w:rsid w:val="003533EF"/>
    <w:rsid w:val="00353BCF"/>
    <w:rsid w:val="00354706"/>
    <w:rsid w:val="00354DF1"/>
    <w:rsid w:val="00355075"/>
    <w:rsid w:val="00355607"/>
    <w:rsid w:val="0035565F"/>
    <w:rsid w:val="003564F0"/>
    <w:rsid w:val="003564FC"/>
    <w:rsid w:val="003573BF"/>
    <w:rsid w:val="00357B55"/>
    <w:rsid w:val="00360123"/>
    <w:rsid w:val="003619B7"/>
    <w:rsid w:val="003619D9"/>
    <w:rsid w:val="003627E0"/>
    <w:rsid w:val="00362A2C"/>
    <w:rsid w:val="00362F80"/>
    <w:rsid w:val="0036306B"/>
    <w:rsid w:val="00363525"/>
    <w:rsid w:val="0036363A"/>
    <w:rsid w:val="00364B9D"/>
    <w:rsid w:val="00365596"/>
    <w:rsid w:val="0036619C"/>
    <w:rsid w:val="003664EC"/>
    <w:rsid w:val="00366683"/>
    <w:rsid w:val="003671AE"/>
    <w:rsid w:val="00367A0D"/>
    <w:rsid w:val="003706B0"/>
    <w:rsid w:val="00370E00"/>
    <w:rsid w:val="003716D9"/>
    <w:rsid w:val="00372E7B"/>
    <w:rsid w:val="00373203"/>
    <w:rsid w:val="00373C92"/>
    <w:rsid w:val="00373FC4"/>
    <w:rsid w:val="00375272"/>
    <w:rsid w:val="00375967"/>
    <w:rsid w:val="003762F8"/>
    <w:rsid w:val="00377105"/>
    <w:rsid w:val="00380BD7"/>
    <w:rsid w:val="00383E95"/>
    <w:rsid w:val="003840A7"/>
    <w:rsid w:val="00384463"/>
    <w:rsid w:val="0038579B"/>
    <w:rsid w:val="003869E5"/>
    <w:rsid w:val="00386A39"/>
    <w:rsid w:val="003875E3"/>
    <w:rsid w:val="0038787C"/>
    <w:rsid w:val="00387E6A"/>
    <w:rsid w:val="00387F28"/>
    <w:rsid w:val="00390E5A"/>
    <w:rsid w:val="00392399"/>
    <w:rsid w:val="0039384E"/>
    <w:rsid w:val="003960CF"/>
    <w:rsid w:val="00397037"/>
    <w:rsid w:val="003976CF"/>
    <w:rsid w:val="00397FBF"/>
    <w:rsid w:val="003A1F64"/>
    <w:rsid w:val="003A4EFA"/>
    <w:rsid w:val="003A565E"/>
    <w:rsid w:val="003A6DAF"/>
    <w:rsid w:val="003A7E12"/>
    <w:rsid w:val="003B148B"/>
    <w:rsid w:val="003B1574"/>
    <w:rsid w:val="003B182D"/>
    <w:rsid w:val="003B25AF"/>
    <w:rsid w:val="003B2A0C"/>
    <w:rsid w:val="003B2EC9"/>
    <w:rsid w:val="003B3460"/>
    <w:rsid w:val="003B4E77"/>
    <w:rsid w:val="003B56D0"/>
    <w:rsid w:val="003B60CE"/>
    <w:rsid w:val="003B65B4"/>
    <w:rsid w:val="003B6A1E"/>
    <w:rsid w:val="003B6F4B"/>
    <w:rsid w:val="003B7A1D"/>
    <w:rsid w:val="003C08FB"/>
    <w:rsid w:val="003C0FEF"/>
    <w:rsid w:val="003C2DE9"/>
    <w:rsid w:val="003C53A1"/>
    <w:rsid w:val="003C6294"/>
    <w:rsid w:val="003C6714"/>
    <w:rsid w:val="003D05BD"/>
    <w:rsid w:val="003D0793"/>
    <w:rsid w:val="003D0FAE"/>
    <w:rsid w:val="003D1830"/>
    <w:rsid w:val="003D1A18"/>
    <w:rsid w:val="003D1F21"/>
    <w:rsid w:val="003D2F56"/>
    <w:rsid w:val="003D4B69"/>
    <w:rsid w:val="003D4DB9"/>
    <w:rsid w:val="003D58A9"/>
    <w:rsid w:val="003D6018"/>
    <w:rsid w:val="003D696E"/>
    <w:rsid w:val="003D6E07"/>
    <w:rsid w:val="003D7552"/>
    <w:rsid w:val="003D777B"/>
    <w:rsid w:val="003E0172"/>
    <w:rsid w:val="003E07D5"/>
    <w:rsid w:val="003E16B5"/>
    <w:rsid w:val="003E262A"/>
    <w:rsid w:val="003E2887"/>
    <w:rsid w:val="003E2E43"/>
    <w:rsid w:val="003E341C"/>
    <w:rsid w:val="003E47AF"/>
    <w:rsid w:val="003E47B0"/>
    <w:rsid w:val="003E526F"/>
    <w:rsid w:val="003E57F9"/>
    <w:rsid w:val="003E5D15"/>
    <w:rsid w:val="003E66CB"/>
    <w:rsid w:val="003E727D"/>
    <w:rsid w:val="003E729C"/>
    <w:rsid w:val="003F1579"/>
    <w:rsid w:val="003F23C4"/>
    <w:rsid w:val="003F2405"/>
    <w:rsid w:val="003F3D6F"/>
    <w:rsid w:val="003F41DD"/>
    <w:rsid w:val="003F5778"/>
    <w:rsid w:val="003F5CBF"/>
    <w:rsid w:val="003F6AD5"/>
    <w:rsid w:val="0040076A"/>
    <w:rsid w:val="004007CF"/>
    <w:rsid w:val="00402ED5"/>
    <w:rsid w:val="0040542E"/>
    <w:rsid w:val="0040555D"/>
    <w:rsid w:val="0040573F"/>
    <w:rsid w:val="00405B2E"/>
    <w:rsid w:val="00406768"/>
    <w:rsid w:val="00406D51"/>
    <w:rsid w:val="0040702C"/>
    <w:rsid w:val="004072A5"/>
    <w:rsid w:val="00410384"/>
    <w:rsid w:val="00410B34"/>
    <w:rsid w:val="004119B9"/>
    <w:rsid w:val="00412440"/>
    <w:rsid w:val="00413E6C"/>
    <w:rsid w:val="0041413B"/>
    <w:rsid w:val="004149DC"/>
    <w:rsid w:val="004151F6"/>
    <w:rsid w:val="00416FAF"/>
    <w:rsid w:val="0041772C"/>
    <w:rsid w:val="00417D81"/>
    <w:rsid w:val="004200A2"/>
    <w:rsid w:val="00421065"/>
    <w:rsid w:val="00421692"/>
    <w:rsid w:val="00422624"/>
    <w:rsid w:val="00423159"/>
    <w:rsid w:val="004236D5"/>
    <w:rsid w:val="00423916"/>
    <w:rsid w:val="00424900"/>
    <w:rsid w:val="00424B4C"/>
    <w:rsid w:val="004250BD"/>
    <w:rsid w:val="004251C6"/>
    <w:rsid w:val="00426885"/>
    <w:rsid w:val="00426CEB"/>
    <w:rsid w:val="004274AF"/>
    <w:rsid w:val="004276FD"/>
    <w:rsid w:val="00427A4B"/>
    <w:rsid w:val="0043047F"/>
    <w:rsid w:val="00430E50"/>
    <w:rsid w:val="0043228B"/>
    <w:rsid w:val="00432B6E"/>
    <w:rsid w:val="00432DA0"/>
    <w:rsid w:val="004343AF"/>
    <w:rsid w:val="004347F2"/>
    <w:rsid w:val="00434EE7"/>
    <w:rsid w:val="004363D9"/>
    <w:rsid w:val="004366CD"/>
    <w:rsid w:val="00436D5E"/>
    <w:rsid w:val="00437CB2"/>
    <w:rsid w:val="00437E32"/>
    <w:rsid w:val="00440201"/>
    <w:rsid w:val="004403ED"/>
    <w:rsid w:val="00440EE3"/>
    <w:rsid w:val="004413F7"/>
    <w:rsid w:val="004418C5"/>
    <w:rsid w:val="00441986"/>
    <w:rsid w:val="00441ADC"/>
    <w:rsid w:val="0044339F"/>
    <w:rsid w:val="0044359D"/>
    <w:rsid w:val="00444CCF"/>
    <w:rsid w:val="00445ACB"/>
    <w:rsid w:val="004465B6"/>
    <w:rsid w:val="004468D3"/>
    <w:rsid w:val="0044692A"/>
    <w:rsid w:val="004475B9"/>
    <w:rsid w:val="004517FE"/>
    <w:rsid w:val="00451B41"/>
    <w:rsid w:val="004532EB"/>
    <w:rsid w:val="004533E4"/>
    <w:rsid w:val="00454269"/>
    <w:rsid w:val="004554CF"/>
    <w:rsid w:val="00456B1C"/>
    <w:rsid w:val="00457885"/>
    <w:rsid w:val="00457BB1"/>
    <w:rsid w:val="004605AC"/>
    <w:rsid w:val="00460854"/>
    <w:rsid w:val="004608E5"/>
    <w:rsid w:val="00460E00"/>
    <w:rsid w:val="00462524"/>
    <w:rsid w:val="0046279A"/>
    <w:rsid w:val="004628AA"/>
    <w:rsid w:val="004633E4"/>
    <w:rsid w:val="00464CC7"/>
    <w:rsid w:val="004654E1"/>
    <w:rsid w:val="00466CA6"/>
    <w:rsid w:val="004672CD"/>
    <w:rsid w:val="004707B0"/>
    <w:rsid w:val="00471ECC"/>
    <w:rsid w:val="004730CE"/>
    <w:rsid w:val="00473DCC"/>
    <w:rsid w:val="00474344"/>
    <w:rsid w:val="00474E3F"/>
    <w:rsid w:val="00474F71"/>
    <w:rsid w:val="00475B30"/>
    <w:rsid w:val="004764BE"/>
    <w:rsid w:val="0048228E"/>
    <w:rsid w:val="00483418"/>
    <w:rsid w:val="00483A94"/>
    <w:rsid w:val="00483AE6"/>
    <w:rsid w:val="00483B7E"/>
    <w:rsid w:val="00483B8F"/>
    <w:rsid w:val="00483D1B"/>
    <w:rsid w:val="0048400D"/>
    <w:rsid w:val="00484254"/>
    <w:rsid w:val="00484D55"/>
    <w:rsid w:val="00484EC3"/>
    <w:rsid w:val="004852D9"/>
    <w:rsid w:val="00486518"/>
    <w:rsid w:val="00486584"/>
    <w:rsid w:val="00486EAA"/>
    <w:rsid w:val="00487452"/>
    <w:rsid w:val="0049010B"/>
    <w:rsid w:val="00490511"/>
    <w:rsid w:val="00490B29"/>
    <w:rsid w:val="004911F7"/>
    <w:rsid w:val="0049193C"/>
    <w:rsid w:val="00491984"/>
    <w:rsid w:val="004920C0"/>
    <w:rsid w:val="00492ECE"/>
    <w:rsid w:val="00492FA5"/>
    <w:rsid w:val="00493962"/>
    <w:rsid w:val="004942BF"/>
    <w:rsid w:val="00494820"/>
    <w:rsid w:val="00495568"/>
    <w:rsid w:val="00495834"/>
    <w:rsid w:val="00496DD4"/>
    <w:rsid w:val="00496F9C"/>
    <w:rsid w:val="00497B5B"/>
    <w:rsid w:val="004A0EB7"/>
    <w:rsid w:val="004A1AC5"/>
    <w:rsid w:val="004A2804"/>
    <w:rsid w:val="004A2927"/>
    <w:rsid w:val="004A29AC"/>
    <w:rsid w:val="004A3EFE"/>
    <w:rsid w:val="004A418A"/>
    <w:rsid w:val="004B0A3B"/>
    <w:rsid w:val="004B1498"/>
    <w:rsid w:val="004B1D13"/>
    <w:rsid w:val="004B23E9"/>
    <w:rsid w:val="004B2B9C"/>
    <w:rsid w:val="004B2DB6"/>
    <w:rsid w:val="004B342F"/>
    <w:rsid w:val="004B353D"/>
    <w:rsid w:val="004B3D93"/>
    <w:rsid w:val="004B40AD"/>
    <w:rsid w:val="004B47D3"/>
    <w:rsid w:val="004B4AB3"/>
    <w:rsid w:val="004B4D42"/>
    <w:rsid w:val="004B529A"/>
    <w:rsid w:val="004B5769"/>
    <w:rsid w:val="004B6057"/>
    <w:rsid w:val="004B7310"/>
    <w:rsid w:val="004C0371"/>
    <w:rsid w:val="004C16F3"/>
    <w:rsid w:val="004C1987"/>
    <w:rsid w:val="004C2873"/>
    <w:rsid w:val="004C29CC"/>
    <w:rsid w:val="004C372A"/>
    <w:rsid w:val="004C5414"/>
    <w:rsid w:val="004C69FF"/>
    <w:rsid w:val="004C6E3D"/>
    <w:rsid w:val="004C782B"/>
    <w:rsid w:val="004C7E32"/>
    <w:rsid w:val="004D0423"/>
    <w:rsid w:val="004D1498"/>
    <w:rsid w:val="004D25CA"/>
    <w:rsid w:val="004D27BB"/>
    <w:rsid w:val="004D336E"/>
    <w:rsid w:val="004D3E86"/>
    <w:rsid w:val="004D4DE0"/>
    <w:rsid w:val="004D5241"/>
    <w:rsid w:val="004D5508"/>
    <w:rsid w:val="004D5EBD"/>
    <w:rsid w:val="004D6193"/>
    <w:rsid w:val="004D6794"/>
    <w:rsid w:val="004D6DE1"/>
    <w:rsid w:val="004D7293"/>
    <w:rsid w:val="004D7A29"/>
    <w:rsid w:val="004E0B27"/>
    <w:rsid w:val="004E10BF"/>
    <w:rsid w:val="004E3B26"/>
    <w:rsid w:val="004E5682"/>
    <w:rsid w:val="004E59D8"/>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067B"/>
    <w:rsid w:val="00501897"/>
    <w:rsid w:val="005018C2"/>
    <w:rsid w:val="00501EB6"/>
    <w:rsid w:val="00503126"/>
    <w:rsid w:val="00503325"/>
    <w:rsid w:val="005035F6"/>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789F"/>
    <w:rsid w:val="005179C2"/>
    <w:rsid w:val="00521C00"/>
    <w:rsid w:val="00521D10"/>
    <w:rsid w:val="00523E02"/>
    <w:rsid w:val="005240E4"/>
    <w:rsid w:val="00524C4E"/>
    <w:rsid w:val="00525EF0"/>
    <w:rsid w:val="005262AD"/>
    <w:rsid w:val="0053010A"/>
    <w:rsid w:val="00530847"/>
    <w:rsid w:val="005316D8"/>
    <w:rsid w:val="00531F9E"/>
    <w:rsid w:val="00532617"/>
    <w:rsid w:val="00532A0B"/>
    <w:rsid w:val="00532AA1"/>
    <w:rsid w:val="005336BC"/>
    <w:rsid w:val="0053482C"/>
    <w:rsid w:val="005355D3"/>
    <w:rsid w:val="00540368"/>
    <w:rsid w:val="0054079F"/>
    <w:rsid w:val="00540987"/>
    <w:rsid w:val="0054116A"/>
    <w:rsid w:val="00542656"/>
    <w:rsid w:val="005436BF"/>
    <w:rsid w:val="00544129"/>
    <w:rsid w:val="005447FB"/>
    <w:rsid w:val="00544850"/>
    <w:rsid w:val="005454FF"/>
    <w:rsid w:val="00546152"/>
    <w:rsid w:val="005466F2"/>
    <w:rsid w:val="00546E04"/>
    <w:rsid w:val="005477A9"/>
    <w:rsid w:val="00547C99"/>
    <w:rsid w:val="00550564"/>
    <w:rsid w:val="00551F31"/>
    <w:rsid w:val="00553108"/>
    <w:rsid w:val="00553D1D"/>
    <w:rsid w:val="00554562"/>
    <w:rsid w:val="00555445"/>
    <w:rsid w:val="00555A21"/>
    <w:rsid w:val="00557167"/>
    <w:rsid w:val="00557D07"/>
    <w:rsid w:val="00560044"/>
    <w:rsid w:val="00560737"/>
    <w:rsid w:val="00561CA5"/>
    <w:rsid w:val="00562E55"/>
    <w:rsid w:val="005633F2"/>
    <w:rsid w:val="00563588"/>
    <w:rsid w:val="005645D7"/>
    <w:rsid w:val="00564A7F"/>
    <w:rsid w:val="00564ABD"/>
    <w:rsid w:val="00565B6B"/>
    <w:rsid w:val="00565F64"/>
    <w:rsid w:val="005670A9"/>
    <w:rsid w:val="00567185"/>
    <w:rsid w:val="005675A1"/>
    <w:rsid w:val="005676B7"/>
    <w:rsid w:val="00567D5C"/>
    <w:rsid w:val="00572196"/>
    <w:rsid w:val="00572DE9"/>
    <w:rsid w:val="00573120"/>
    <w:rsid w:val="0057366F"/>
    <w:rsid w:val="0057422B"/>
    <w:rsid w:val="00574403"/>
    <w:rsid w:val="005745A2"/>
    <w:rsid w:val="00574F92"/>
    <w:rsid w:val="0057776F"/>
    <w:rsid w:val="00577996"/>
    <w:rsid w:val="00577DD6"/>
    <w:rsid w:val="0058030E"/>
    <w:rsid w:val="005808C8"/>
    <w:rsid w:val="00580BC8"/>
    <w:rsid w:val="00580DCA"/>
    <w:rsid w:val="005818D8"/>
    <w:rsid w:val="00581F72"/>
    <w:rsid w:val="0058261D"/>
    <w:rsid w:val="00583064"/>
    <w:rsid w:val="0058358A"/>
    <w:rsid w:val="00583818"/>
    <w:rsid w:val="00583991"/>
    <w:rsid w:val="00583DF1"/>
    <w:rsid w:val="005843F1"/>
    <w:rsid w:val="00584992"/>
    <w:rsid w:val="00584EF5"/>
    <w:rsid w:val="00585210"/>
    <w:rsid w:val="0058551C"/>
    <w:rsid w:val="00585C26"/>
    <w:rsid w:val="00585C92"/>
    <w:rsid w:val="00585DAB"/>
    <w:rsid w:val="0058652E"/>
    <w:rsid w:val="0058777F"/>
    <w:rsid w:val="005878CB"/>
    <w:rsid w:val="00587A18"/>
    <w:rsid w:val="00587EB9"/>
    <w:rsid w:val="00590182"/>
    <w:rsid w:val="0059187B"/>
    <w:rsid w:val="005918FB"/>
    <w:rsid w:val="00592CEB"/>
    <w:rsid w:val="00592D3A"/>
    <w:rsid w:val="00594671"/>
    <w:rsid w:val="00595864"/>
    <w:rsid w:val="005968F7"/>
    <w:rsid w:val="00596C66"/>
    <w:rsid w:val="00596CA6"/>
    <w:rsid w:val="00596EC5"/>
    <w:rsid w:val="005A0811"/>
    <w:rsid w:val="005A177F"/>
    <w:rsid w:val="005A2282"/>
    <w:rsid w:val="005A25BF"/>
    <w:rsid w:val="005A28BF"/>
    <w:rsid w:val="005A37CD"/>
    <w:rsid w:val="005A3D66"/>
    <w:rsid w:val="005A4C4F"/>
    <w:rsid w:val="005A6FD8"/>
    <w:rsid w:val="005A71B9"/>
    <w:rsid w:val="005A7EFE"/>
    <w:rsid w:val="005B0769"/>
    <w:rsid w:val="005B2EAF"/>
    <w:rsid w:val="005B3517"/>
    <w:rsid w:val="005B4B6B"/>
    <w:rsid w:val="005B5259"/>
    <w:rsid w:val="005B56A9"/>
    <w:rsid w:val="005B58A8"/>
    <w:rsid w:val="005B5B7A"/>
    <w:rsid w:val="005B6167"/>
    <w:rsid w:val="005B6DAB"/>
    <w:rsid w:val="005C07E4"/>
    <w:rsid w:val="005C0FBE"/>
    <w:rsid w:val="005C0FF4"/>
    <w:rsid w:val="005C1304"/>
    <w:rsid w:val="005C213C"/>
    <w:rsid w:val="005C23EC"/>
    <w:rsid w:val="005C2800"/>
    <w:rsid w:val="005C2991"/>
    <w:rsid w:val="005C368C"/>
    <w:rsid w:val="005C390B"/>
    <w:rsid w:val="005C49B0"/>
    <w:rsid w:val="005C6CD2"/>
    <w:rsid w:val="005D146F"/>
    <w:rsid w:val="005D1DFB"/>
    <w:rsid w:val="005D1E25"/>
    <w:rsid w:val="005D5854"/>
    <w:rsid w:val="005D6212"/>
    <w:rsid w:val="005D799C"/>
    <w:rsid w:val="005D79C1"/>
    <w:rsid w:val="005D79DF"/>
    <w:rsid w:val="005E09DD"/>
    <w:rsid w:val="005E0EA2"/>
    <w:rsid w:val="005E18D8"/>
    <w:rsid w:val="005E19ED"/>
    <w:rsid w:val="005E2605"/>
    <w:rsid w:val="005E31EE"/>
    <w:rsid w:val="005E3685"/>
    <w:rsid w:val="005E3B15"/>
    <w:rsid w:val="005E5E08"/>
    <w:rsid w:val="005E6227"/>
    <w:rsid w:val="005E6DCD"/>
    <w:rsid w:val="005E777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49A7"/>
    <w:rsid w:val="00604B87"/>
    <w:rsid w:val="006055AC"/>
    <w:rsid w:val="00606479"/>
    <w:rsid w:val="006066AF"/>
    <w:rsid w:val="00606847"/>
    <w:rsid w:val="00607367"/>
    <w:rsid w:val="006079E8"/>
    <w:rsid w:val="006108A2"/>
    <w:rsid w:val="00610BB3"/>
    <w:rsid w:val="00611291"/>
    <w:rsid w:val="00611F8E"/>
    <w:rsid w:val="00612A35"/>
    <w:rsid w:val="00612AD6"/>
    <w:rsid w:val="00612AFB"/>
    <w:rsid w:val="006143A2"/>
    <w:rsid w:val="006148BF"/>
    <w:rsid w:val="00614D0A"/>
    <w:rsid w:val="0061515D"/>
    <w:rsid w:val="00616FD6"/>
    <w:rsid w:val="006174BC"/>
    <w:rsid w:val="00617D28"/>
    <w:rsid w:val="00621078"/>
    <w:rsid w:val="00621F83"/>
    <w:rsid w:val="0062275C"/>
    <w:rsid w:val="00622A9C"/>
    <w:rsid w:val="00622ACC"/>
    <w:rsid w:val="00623A5E"/>
    <w:rsid w:val="006248ED"/>
    <w:rsid w:val="0062518C"/>
    <w:rsid w:val="00625FB0"/>
    <w:rsid w:val="006262D5"/>
    <w:rsid w:val="00626AF7"/>
    <w:rsid w:val="00627956"/>
    <w:rsid w:val="006279AE"/>
    <w:rsid w:val="006305B1"/>
    <w:rsid w:val="0063063D"/>
    <w:rsid w:val="0063071C"/>
    <w:rsid w:val="00632B6A"/>
    <w:rsid w:val="006339E6"/>
    <w:rsid w:val="00634443"/>
    <w:rsid w:val="0063526D"/>
    <w:rsid w:val="006359A7"/>
    <w:rsid w:val="00636B5E"/>
    <w:rsid w:val="00636D54"/>
    <w:rsid w:val="00637227"/>
    <w:rsid w:val="00637597"/>
    <w:rsid w:val="006376DB"/>
    <w:rsid w:val="00640B8F"/>
    <w:rsid w:val="00640F2B"/>
    <w:rsid w:val="0064150A"/>
    <w:rsid w:val="00641BFF"/>
    <w:rsid w:val="00641D3F"/>
    <w:rsid w:val="00641DB0"/>
    <w:rsid w:val="006422B3"/>
    <w:rsid w:val="006434BC"/>
    <w:rsid w:val="00644262"/>
    <w:rsid w:val="0064528C"/>
    <w:rsid w:val="00647C98"/>
    <w:rsid w:val="0065016F"/>
    <w:rsid w:val="00651D40"/>
    <w:rsid w:val="00651E8A"/>
    <w:rsid w:val="00652368"/>
    <w:rsid w:val="00652F7D"/>
    <w:rsid w:val="00652FAB"/>
    <w:rsid w:val="00653D62"/>
    <w:rsid w:val="0065431B"/>
    <w:rsid w:val="00654B7A"/>
    <w:rsid w:val="00654EB0"/>
    <w:rsid w:val="006550AA"/>
    <w:rsid w:val="006552A9"/>
    <w:rsid w:val="00655D69"/>
    <w:rsid w:val="006564BA"/>
    <w:rsid w:val="00656F33"/>
    <w:rsid w:val="0065758D"/>
    <w:rsid w:val="00660077"/>
    <w:rsid w:val="00660219"/>
    <w:rsid w:val="00660256"/>
    <w:rsid w:val="006604B8"/>
    <w:rsid w:val="00660565"/>
    <w:rsid w:val="00660AD0"/>
    <w:rsid w:val="00660FD8"/>
    <w:rsid w:val="00661398"/>
    <w:rsid w:val="00661A1B"/>
    <w:rsid w:val="00661DC9"/>
    <w:rsid w:val="0066229C"/>
    <w:rsid w:val="006622D5"/>
    <w:rsid w:val="006627AE"/>
    <w:rsid w:val="0066336B"/>
    <w:rsid w:val="006640E3"/>
    <w:rsid w:val="00666200"/>
    <w:rsid w:val="00666BF0"/>
    <w:rsid w:val="00666FFE"/>
    <w:rsid w:val="0066702B"/>
    <w:rsid w:val="00667FE3"/>
    <w:rsid w:val="006702ED"/>
    <w:rsid w:val="00670625"/>
    <w:rsid w:val="00671952"/>
    <w:rsid w:val="00674397"/>
    <w:rsid w:val="006745CF"/>
    <w:rsid w:val="00674866"/>
    <w:rsid w:val="00674E50"/>
    <w:rsid w:val="00675878"/>
    <w:rsid w:val="00675982"/>
    <w:rsid w:val="00675FED"/>
    <w:rsid w:val="00676062"/>
    <w:rsid w:val="0068008D"/>
    <w:rsid w:val="00680AF7"/>
    <w:rsid w:val="00680FC5"/>
    <w:rsid w:val="00681200"/>
    <w:rsid w:val="0068125F"/>
    <w:rsid w:val="00681A30"/>
    <w:rsid w:val="00682756"/>
    <w:rsid w:val="00682DCC"/>
    <w:rsid w:val="00682EEF"/>
    <w:rsid w:val="00683DB9"/>
    <w:rsid w:val="00684553"/>
    <w:rsid w:val="006848DF"/>
    <w:rsid w:val="00684F52"/>
    <w:rsid w:val="00685B61"/>
    <w:rsid w:val="00686757"/>
    <w:rsid w:val="00686AC7"/>
    <w:rsid w:val="006877C0"/>
    <w:rsid w:val="00687EF7"/>
    <w:rsid w:val="00690AF9"/>
    <w:rsid w:val="00690D17"/>
    <w:rsid w:val="00690D65"/>
    <w:rsid w:val="00690DD2"/>
    <w:rsid w:val="00690FB2"/>
    <w:rsid w:val="006925D5"/>
    <w:rsid w:val="00692727"/>
    <w:rsid w:val="00694333"/>
    <w:rsid w:val="0069448A"/>
    <w:rsid w:val="0069449F"/>
    <w:rsid w:val="00695D01"/>
    <w:rsid w:val="006970BF"/>
    <w:rsid w:val="0069724C"/>
    <w:rsid w:val="0069779E"/>
    <w:rsid w:val="00697928"/>
    <w:rsid w:val="006A03D6"/>
    <w:rsid w:val="006A2487"/>
    <w:rsid w:val="006A27F1"/>
    <w:rsid w:val="006A40A2"/>
    <w:rsid w:val="006A5433"/>
    <w:rsid w:val="006A5A93"/>
    <w:rsid w:val="006A5AA8"/>
    <w:rsid w:val="006A5D77"/>
    <w:rsid w:val="006B071B"/>
    <w:rsid w:val="006B0841"/>
    <w:rsid w:val="006B1E5F"/>
    <w:rsid w:val="006B2609"/>
    <w:rsid w:val="006B26BF"/>
    <w:rsid w:val="006B2957"/>
    <w:rsid w:val="006B39C7"/>
    <w:rsid w:val="006B3AF5"/>
    <w:rsid w:val="006B471E"/>
    <w:rsid w:val="006B52B9"/>
    <w:rsid w:val="006B5362"/>
    <w:rsid w:val="006B5B12"/>
    <w:rsid w:val="006B6172"/>
    <w:rsid w:val="006B6474"/>
    <w:rsid w:val="006B66A4"/>
    <w:rsid w:val="006B6F36"/>
    <w:rsid w:val="006B7675"/>
    <w:rsid w:val="006B769C"/>
    <w:rsid w:val="006B7AB7"/>
    <w:rsid w:val="006C0894"/>
    <w:rsid w:val="006C249F"/>
    <w:rsid w:val="006C2601"/>
    <w:rsid w:val="006C27C7"/>
    <w:rsid w:val="006C2AE2"/>
    <w:rsid w:val="006C3358"/>
    <w:rsid w:val="006C4178"/>
    <w:rsid w:val="006C4760"/>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5E"/>
    <w:rsid w:val="006D3565"/>
    <w:rsid w:val="006D3CC5"/>
    <w:rsid w:val="006D7759"/>
    <w:rsid w:val="006E16C4"/>
    <w:rsid w:val="006E17B8"/>
    <w:rsid w:val="006E2283"/>
    <w:rsid w:val="006E28BA"/>
    <w:rsid w:val="006E368F"/>
    <w:rsid w:val="006E3BFF"/>
    <w:rsid w:val="006E5078"/>
    <w:rsid w:val="006E5347"/>
    <w:rsid w:val="006E56C5"/>
    <w:rsid w:val="006E6570"/>
    <w:rsid w:val="006E66A4"/>
    <w:rsid w:val="006E69FA"/>
    <w:rsid w:val="006E7874"/>
    <w:rsid w:val="006E7FFA"/>
    <w:rsid w:val="006F0485"/>
    <w:rsid w:val="006F18F1"/>
    <w:rsid w:val="006F2783"/>
    <w:rsid w:val="006F3CC5"/>
    <w:rsid w:val="006F4171"/>
    <w:rsid w:val="006F494A"/>
    <w:rsid w:val="006F49D7"/>
    <w:rsid w:val="006F5BB4"/>
    <w:rsid w:val="006F5FE4"/>
    <w:rsid w:val="006F6DD3"/>
    <w:rsid w:val="006F7963"/>
    <w:rsid w:val="00700E6C"/>
    <w:rsid w:val="007020F5"/>
    <w:rsid w:val="007021E2"/>
    <w:rsid w:val="00703C0A"/>
    <w:rsid w:val="00704388"/>
    <w:rsid w:val="00704F46"/>
    <w:rsid w:val="00704FFF"/>
    <w:rsid w:val="00705F76"/>
    <w:rsid w:val="00705F94"/>
    <w:rsid w:val="0070604A"/>
    <w:rsid w:val="00707265"/>
    <w:rsid w:val="00707398"/>
    <w:rsid w:val="00707E6A"/>
    <w:rsid w:val="007103BF"/>
    <w:rsid w:val="00711629"/>
    <w:rsid w:val="007116A8"/>
    <w:rsid w:val="0071196D"/>
    <w:rsid w:val="00712CDC"/>
    <w:rsid w:val="00714122"/>
    <w:rsid w:val="007150AE"/>
    <w:rsid w:val="007165A4"/>
    <w:rsid w:val="00716695"/>
    <w:rsid w:val="007167E6"/>
    <w:rsid w:val="00717CE2"/>
    <w:rsid w:val="00717ECA"/>
    <w:rsid w:val="007204EB"/>
    <w:rsid w:val="00720764"/>
    <w:rsid w:val="00720CDF"/>
    <w:rsid w:val="00721011"/>
    <w:rsid w:val="00721115"/>
    <w:rsid w:val="007212A5"/>
    <w:rsid w:val="007214CD"/>
    <w:rsid w:val="00721B7B"/>
    <w:rsid w:val="007223AD"/>
    <w:rsid w:val="00722B81"/>
    <w:rsid w:val="00724254"/>
    <w:rsid w:val="00724265"/>
    <w:rsid w:val="007278E5"/>
    <w:rsid w:val="007312CF"/>
    <w:rsid w:val="007333F2"/>
    <w:rsid w:val="00733773"/>
    <w:rsid w:val="00733DA7"/>
    <w:rsid w:val="0073427C"/>
    <w:rsid w:val="00734D2D"/>
    <w:rsid w:val="00734D80"/>
    <w:rsid w:val="00735118"/>
    <w:rsid w:val="00735CF4"/>
    <w:rsid w:val="007366E3"/>
    <w:rsid w:val="007378D2"/>
    <w:rsid w:val="00737C07"/>
    <w:rsid w:val="00737F1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36D"/>
    <w:rsid w:val="0074737B"/>
    <w:rsid w:val="007474A9"/>
    <w:rsid w:val="00747874"/>
    <w:rsid w:val="00747ABE"/>
    <w:rsid w:val="00750017"/>
    <w:rsid w:val="007506C6"/>
    <w:rsid w:val="00751E34"/>
    <w:rsid w:val="0075388B"/>
    <w:rsid w:val="007542DE"/>
    <w:rsid w:val="00754EB6"/>
    <w:rsid w:val="007550E9"/>
    <w:rsid w:val="00756E5E"/>
    <w:rsid w:val="00756F53"/>
    <w:rsid w:val="00756FAA"/>
    <w:rsid w:val="00760305"/>
    <w:rsid w:val="007617E4"/>
    <w:rsid w:val="0076189B"/>
    <w:rsid w:val="00761C0F"/>
    <w:rsid w:val="007644F6"/>
    <w:rsid w:val="0076458E"/>
    <w:rsid w:val="0076492B"/>
    <w:rsid w:val="00764F88"/>
    <w:rsid w:val="00764F91"/>
    <w:rsid w:val="00766E10"/>
    <w:rsid w:val="00767CED"/>
    <w:rsid w:val="007700DF"/>
    <w:rsid w:val="00770AE6"/>
    <w:rsid w:val="00770ECA"/>
    <w:rsid w:val="00771191"/>
    <w:rsid w:val="007711F4"/>
    <w:rsid w:val="00771EF2"/>
    <w:rsid w:val="00772975"/>
    <w:rsid w:val="00773DF9"/>
    <w:rsid w:val="00774B6B"/>
    <w:rsid w:val="00774F65"/>
    <w:rsid w:val="00775F80"/>
    <w:rsid w:val="0078048B"/>
    <w:rsid w:val="007823A1"/>
    <w:rsid w:val="00783C43"/>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A0BEF"/>
    <w:rsid w:val="007A11F9"/>
    <w:rsid w:val="007A309B"/>
    <w:rsid w:val="007A3554"/>
    <w:rsid w:val="007A3939"/>
    <w:rsid w:val="007A3F42"/>
    <w:rsid w:val="007A414C"/>
    <w:rsid w:val="007A4570"/>
    <w:rsid w:val="007A4D28"/>
    <w:rsid w:val="007A4EEC"/>
    <w:rsid w:val="007A5B58"/>
    <w:rsid w:val="007A5EA6"/>
    <w:rsid w:val="007A68A7"/>
    <w:rsid w:val="007A74E9"/>
    <w:rsid w:val="007B0952"/>
    <w:rsid w:val="007B1916"/>
    <w:rsid w:val="007B2378"/>
    <w:rsid w:val="007B6086"/>
    <w:rsid w:val="007B62A4"/>
    <w:rsid w:val="007B636F"/>
    <w:rsid w:val="007C04FB"/>
    <w:rsid w:val="007C2918"/>
    <w:rsid w:val="007C2AC1"/>
    <w:rsid w:val="007C2D63"/>
    <w:rsid w:val="007C53E5"/>
    <w:rsid w:val="007C5CDD"/>
    <w:rsid w:val="007C7042"/>
    <w:rsid w:val="007C7CE2"/>
    <w:rsid w:val="007D04EA"/>
    <w:rsid w:val="007D3187"/>
    <w:rsid w:val="007D33E5"/>
    <w:rsid w:val="007D3621"/>
    <w:rsid w:val="007D3653"/>
    <w:rsid w:val="007D4150"/>
    <w:rsid w:val="007D48D9"/>
    <w:rsid w:val="007D4944"/>
    <w:rsid w:val="007D4D4E"/>
    <w:rsid w:val="007D5E48"/>
    <w:rsid w:val="007D66E7"/>
    <w:rsid w:val="007D6B61"/>
    <w:rsid w:val="007D7C0E"/>
    <w:rsid w:val="007D7D1F"/>
    <w:rsid w:val="007E36C7"/>
    <w:rsid w:val="007E3ACD"/>
    <w:rsid w:val="007E4084"/>
    <w:rsid w:val="007E51C0"/>
    <w:rsid w:val="007E63C9"/>
    <w:rsid w:val="007E6564"/>
    <w:rsid w:val="007E6667"/>
    <w:rsid w:val="007E7BF8"/>
    <w:rsid w:val="007E7FB4"/>
    <w:rsid w:val="007F0540"/>
    <w:rsid w:val="007F0B0F"/>
    <w:rsid w:val="007F0B66"/>
    <w:rsid w:val="007F1443"/>
    <w:rsid w:val="007F14C5"/>
    <w:rsid w:val="007F1711"/>
    <w:rsid w:val="007F2DB9"/>
    <w:rsid w:val="007F429B"/>
    <w:rsid w:val="007F45B0"/>
    <w:rsid w:val="007F5276"/>
    <w:rsid w:val="007F5D8F"/>
    <w:rsid w:val="007F6843"/>
    <w:rsid w:val="007F6B23"/>
    <w:rsid w:val="007F70CB"/>
    <w:rsid w:val="007F7B52"/>
    <w:rsid w:val="008001A5"/>
    <w:rsid w:val="00800C9B"/>
    <w:rsid w:val="00802361"/>
    <w:rsid w:val="008026CD"/>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35B2"/>
    <w:rsid w:val="00815E04"/>
    <w:rsid w:val="00815F19"/>
    <w:rsid w:val="008178C0"/>
    <w:rsid w:val="00817D84"/>
    <w:rsid w:val="00817F35"/>
    <w:rsid w:val="00820D6C"/>
    <w:rsid w:val="00821C88"/>
    <w:rsid w:val="00821E76"/>
    <w:rsid w:val="00822455"/>
    <w:rsid w:val="00822E23"/>
    <w:rsid w:val="00823BCB"/>
    <w:rsid w:val="00823D1A"/>
    <w:rsid w:val="0082525A"/>
    <w:rsid w:val="008257AF"/>
    <w:rsid w:val="00825950"/>
    <w:rsid w:val="008259D5"/>
    <w:rsid w:val="00825BC1"/>
    <w:rsid w:val="0082630A"/>
    <w:rsid w:val="008264EF"/>
    <w:rsid w:val="00826C7A"/>
    <w:rsid w:val="00826DB9"/>
    <w:rsid w:val="008272E6"/>
    <w:rsid w:val="0082777B"/>
    <w:rsid w:val="0083064B"/>
    <w:rsid w:val="00832011"/>
    <w:rsid w:val="008328EF"/>
    <w:rsid w:val="00833D01"/>
    <w:rsid w:val="00833FC7"/>
    <w:rsid w:val="00835465"/>
    <w:rsid w:val="00835826"/>
    <w:rsid w:val="0083657B"/>
    <w:rsid w:val="00837188"/>
    <w:rsid w:val="008378B0"/>
    <w:rsid w:val="008378E4"/>
    <w:rsid w:val="00840F1B"/>
    <w:rsid w:val="00841815"/>
    <w:rsid w:val="00841D6A"/>
    <w:rsid w:val="00842295"/>
    <w:rsid w:val="008427FC"/>
    <w:rsid w:val="008439D3"/>
    <w:rsid w:val="00843F9A"/>
    <w:rsid w:val="0084414F"/>
    <w:rsid w:val="0084424D"/>
    <w:rsid w:val="00844639"/>
    <w:rsid w:val="00845B89"/>
    <w:rsid w:val="008467F9"/>
    <w:rsid w:val="00847267"/>
    <w:rsid w:val="00847845"/>
    <w:rsid w:val="00847B9A"/>
    <w:rsid w:val="008505C7"/>
    <w:rsid w:val="00850CB5"/>
    <w:rsid w:val="008512BC"/>
    <w:rsid w:val="008518D6"/>
    <w:rsid w:val="008526C8"/>
    <w:rsid w:val="008527AC"/>
    <w:rsid w:val="00852F65"/>
    <w:rsid w:val="008545A8"/>
    <w:rsid w:val="008569D8"/>
    <w:rsid w:val="00856E3B"/>
    <w:rsid w:val="008603AC"/>
    <w:rsid w:val="00860681"/>
    <w:rsid w:val="00861429"/>
    <w:rsid w:val="008615C1"/>
    <w:rsid w:val="00861EC7"/>
    <w:rsid w:val="00861FF1"/>
    <w:rsid w:val="00862642"/>
    <w:rsid w:val="00862DB7"/>
    <w:rsid w:val="008642E0"/>
    <w:rsid w:val="00864B53"/>
    <w:rsid w:val="00864BFE"/>
    <w:rsid w:val="00864C13"/>
    <w:rsid w:val="0086618C"/>
    <w:rsid w:val="00866218"/>
    <w:rsid w:val="00866561"/>
    <w:rsid w:val="00866BB5"/>
    <w:rsid w:val="0086712D"/>
    <w:rsid w:val="008678F2"/>
    <w:rsid w:val="0087144F"/>
    <w:rsid w:val="00871AF1"/>
    <w:rsid w:val="00874560"/>
    <w:rsid w:val="00875C37"/>
    <w:rsid w:val="008812B6"/>
    <w:rsid w:val="0088162E"/>
    <w:rsid w:val="00881A58"/>
    <w:rsid w:val="00881F71"/>
    <w:rsid w:val="00882360"/>
    <w:rsid w:val="00882B0B"/>
    <w:rsid w:val="008837AE"/>
    <w:rsid w:val="00883CF1"/>
    <w:rsid w:val="00885484"/>
    <w:rsid w:val="00885741"/>
    <w:rsid w:val="00885A95"/>
    <w:rsid w:val="008861FF"/>
    <w:rsid w:val="0088664C"/>
    <w:rsid w:val="00886CCC"/>
    <w:rsid w:val="0089011B"/>
    <w:rsid w:val="008922B4"/>
    <w:rsid w:val="008932F8"/>
    <w:rsid w:val="008957CC"/>
    <w:rsid w:val="008958F8"/>
    <w:rsid w:val="00895A91"/>
    <w:rsid w:val="00895F72"/>
    <w:rsid w:val="00896255"/>
    <w:rsid w:val="00896F78"/>
    <w:rsid w:val="00897272"/>
    <w:rsid w:val="008A03EA"/>
    <w:rsid w:val="008A0981"/>
    <w:rsid w:val="008A188A"/>
    <w:rsid w:val="008A1D52"/>
    <w:rsid w:val="008A2307"/>
    <w:rsid w:val="008A330A"/>
    <w:rsid w:val="008A4825"/>
    <w:rsid w:val="008A5AF9"/>
    <w:rsid w:val="008A625C"/>
    <w:rsid w:val="008A62FA"/>
    <w:rsid w:val="008A6307"/>
    <w:rsid w:val="008A6363"/>
    <w:rsid w:val="008B0737"/>
    <w:rsid w:val="008B09ED"/>
    <w:rsid w:val="008B27CA"/>
    <w:rsid w:val="008B2B74"/>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1CFE"/>
    <w:rsid w:val="008C25D4"/>
    <w:rsid w:val="008C2674"/>
    <w:rsid w:val="008C28F7"/>
    <w:rsid w:val="008C41B2"/>
    <w:rsid w:val="008C5037"/>
    <w:rsid w:val="008C6891"/>
    <w:rsid w:val="008C6B93"/>
    <w:rsid w:val="008C6F47"/>
    <w:rsid w:val="008C7195"/>
    <w:rsid w:val="008D03C2"/>
    <w:rsid w:val="008D083A"/>
    <w:rsid w:val="008D194B"/>
    <w:rsid w:val="008D2975"/>
    <w:rsid w:val="008D2E62"/>
    <w:rsid w:val="008D3DAD"/>
    <w:rsid w:val="008D4AC2"/>
    <w:rsid w:val="008D66DC"/>
    <w:rsid w:val="008D718F"/>
    <w:rsid w:val="008D7279"/>
    <w:rsid w:val="008D7EC0"/>
    <w:rsid w:val="008E013E"/>
    <w:rsid w:val="008E0BC8"/>
    <w:rsid w:val="008E13DD"/>
    <w:rsid w:val="008E1BDC"/>
    <w:rsid w:val="008E22D2"/>
    <w:rsid w:val="008E24D3"/>
    <w:rsid w:val="008E28D3"/>
    <w:rsid w:val="008E348D"/>
    <w:rsid w:val="008E3543"/>
    <w:rsid w:val="008E36D6"/>
    <w:rsid w:val="008E3820"/>
    <w:rsid w:val="008E439A"/>
    <w:rsid w:val="008E446D"/>
    <w:rsid w:val="008E582A"/>
    <w:rsid w:val="008E60E7"/>
    <w:rsid w:val="008E6EA2"/>
    <w:rsid w:val="008E6F83"/>
    <w:rsid w:val="008E7D44"/>
    <w:rsid w:val="008F11A9"/>
    <w:rsid w:val="008F13C1"/>
    <w:rsid w:val="008F143F"/>
    <w:rsid w:val="008F1FBC"/>
    <w:rsid w:val="008F234F"/>
    <w:rsid w:val="008F294A"/>
    <w:rsid w:val="008F6D6C"/>
    <w:rsid w:val="008F7409"/>
    <w:rsid w:val="008F7ABF"/>
    <w:rsid w:val="0090013F"/>
    <w:rsid w:val="00900A1A"/>
    <w:rsid w:val="00900C93"/>
    <w:rsid w:val="009011A6"/>
    <w:rsid w:val="0090190B"/>
    <w:rsid w:val="00902340"/>
    <w:rsid w:val="00902B5C"/>
    <w:rsid w:val="0090382F"/>
    <w:rsid w:val="00904718"/>
    <w:rsid w:val="00906FA9"/>
    <w:rsid w:val="0091215E"/>
    <w:rsid w:val="00912208"/>
    <w:rsid w:val="00913B23"/>
    <w:rsid w:val="00913D7B"/>
    <w:rsid w:val="00914AC2"/>
    <w:rsid w:val="00915629"/>
    <w:rsid w:val="009162EC"/>
    <w:rsid w:val="00916370"/>
    <w:rsid w:val="00916ACB"/>
    <w:rsid w:val="00916ECB"/>
    <w:rsid w:val="0091712E"/>
    <w:rsid w:val="009172C9"/>
    <w:rsid w:val="0092240A"/>
    <w:rsid w:val="00924328"/>
    <w:rsid w:val="009247CA"/>
    <w:rsid w:val="0092493C"/>
    <w:rsid w:val="009252AD"/>
    <w:rsid w:val="00925896"/>
    <w:rsid w:val="00925B1E"/>
    <w:rsid w:val="00925E27"/>
    <w:rsid w:val="0092600B"/>
    <w:rsid w:val="0092685F"/>
    <w:rsid w:val="0092798C"/>
    <w:rsid w:val="009301B4"/>
    <w:rsid w:val="00930C8E"/>
    <w:rsid w:val="009311E5"/>
    <w:rsid w:val="00932AF7"/>
    <w:rsid w:val="009330FD"/>
    <w:rsid w:val="009346BD"/>
    <w:rsid w:val="00935439"/>
    <w:rsid w:val="00935E70"/>
    <w:rsid w:val="009374D5"/>
    <w:rsid w:val="00937777"/>
    <w:rsid w:val="00937A7D"/>
    <w:rsid w:val="00937B75"/>
    <w:rsid w:val="009400D0"/>
    <w:rsid w:val="009402E4"/>
    <w:rsid w:val="009405AC"/>
    <w:rsid w:val="009417BE"/>
    <w:rsid w:val="00941CA0"/>
    <w:rsid w:val="00942369"/>
    <w:rsid w:val="00942CF6"/>
    <w:rsid w:val="00943BB3"/>
    <w:rsid w:val="00943DD7"/>
    <w:rsid w:val="0094415B"/>
    <w:rsid w:val="00944B20"/>
    <w:rsid w:val="009455CC"/>
    <w:rsid w:val="00945F4F"/>
    <w:rsid w:val="009463C1"/>
    <w:rsid w:val="00946645"/>
    <w:rsid w:val="00946BBD"/>
    <w:rsid w:val="00947AF6"/>
    <w:rsid w:val="009502BC"/>
    <w:rsid w:val="009522C3"/>
    <w:rsid w:val="00952F51"/>
    <w:rsid w:val="00953987"/>
    <w:rsid w:val="00954191"/>
    <w:rsid w:val="009541C9"/>
    <w:rsid w:val="00954F00"/>
    <w:rsid w:val="00955ABF"/>
    <w:rsid w:val="0095735C"/>
    <w:rsid w:val="00957A32"/>
    <w:rsid w:val="00960119"/>
    <w:rsid w:val="009602E0"/>
    <w:rsid w:val="0096030B"/>
    <w:rsid w:val="00960DC4"/>
    <w:rsid w:val="00960FDB"/>
    <w:rsid w:val="009621C6"/>
    <w:rsid w:val="009627F9"/>
    <w:rsid w:val="00962FCF"/>
    <w:rsid w:val="00963AC2"/>
    <w:rsid w:val="00963B98"/>
    <w:rsid w:val="00964454"/>
    <w:rsid w:val="00964E87"/>
    <w:rsid w:val="0096541F"/>
    <w:rsid w:val="00966257"/>
    <w:rsid w:val="00966BA1"/>
    <w:rsid w:val="00966BA9"/>
    <w:rsid w:val="00966BF5"/>
    <w:rsid w:val="00970A99"/>
    <w:rsid w:val="00970C73"/>
    <w:rsid w:val="009712ED"/>
    <w:rsid w:val="0097155B"/>
    <w:rsid w:val="0097167A"/>
    <w:rsid w:val="009727A2"/>
    <w:rsid w:val="009730B6"/>
    <w:rsid w:val="0097328B"/>
    <w:rsid w:val="0097331F"/>
    <w:rsid w:val="00973F78"/>
    <w:rsid w:val="00974C89"/>
    <w:rsid w:val="009760A2"/>
    <w:rsid w:val="0097648C"/>
    <w:rsid w:val="009775CB"/>
    <w:rsid w:val="00980830"/>
    <w:rsid w:val="00980FC8"/>
    <w:rsid w:val="0098110F"/>
    <w:rsid w:val="009812D6"/>
    <w:rsid w:val="00984025"/>
    <w:rsid w:val="009841C2"/>
    <w:rsid w:val="009842BD"/>
    <w:rsid w:val="0098456D"/>
    <w:rsid w:val="009849DF"/>
    <w:rsid w:val="00984C7A"/>
    <w:rsid w:val="00985F9E"/>
    <w:rsid w:val="009863FC"/>
    <w:rsid w:val="00986E4E"/>
    <w:rsid w:val="00990108"/>
    <w:rsid w:val="0099026F"/>
    <w:rsid w:val="009909F9"/>
    <w:rsid w:val="0099118B"/>
    <w:rsid w:val="00991890"/>
    <w:rsid w:val="00991A25"/>
    <w:rsid w:val="0099259A"/>
    <w:rsid w:val="009962FA"/>
    <w:rsid w:val="009966B4"/>
    <w:rsid w:val="00996A7F"/>
    <w:rsid w:val="00996A97"/>
    <w:rsid w:val="00996EB8"/>
    <w:rsid w:val="009977BF"/>
    <w:rsid w:val="00997AEF"/>
    <w:rsid w:val="009A09BB"/>
    <w:rsid w:val="009A0AC4"/>
    <w:rsid w:val="009A1964"/>
    <w:rsid w:val="009A1F74"/>
    <w:rsid w:val="009A1F84"/>
    <w:rsid w:val="009A2209"/>
    <w:rsid w:val="009A2680"/>
    <w:rsid w:val="009A2946"/>
    <w:rsid w:val="009A2A48"/>
    <w:rsid w:val="009A342B"/>
    <w:rsid w:val="009A3C73"/>
    <w:rsid w:val="009A3DAB"/>
    <w:rsid w:val="009A43FA"/>
    <w:rsid w:val="009A518E"/>
    <w:rsid w:val="009A5BCD"/>
    <w:rsid w:val="009A6239"/>
    <w:rsid w:val="009A6AA7"/>
    <w:rsid w:val="009A6EC4"/>
    <w:rsid w:val="009A743B"/>
    <w:rsid w:val="009B0011"/>
    <w:rsid w:val="009B00DB"/>
    <w:rsid w:val="009B04A8"/>
    <w:rsid w:val="009B2B71"/>
    <w:rsid w:val="009B2DB1"/>
    <w:rsid w:val="009B403A"/>
    <w:rsid w:val="009B4C51"/>
    <w:rsid w:val="009B682E"/>
    <w:rsid w:val="009B6CF5"/>
    <w:rsid w:val="009B6F1F"/>
    <w:rsid w:val="009B7444"/>
    <w:rsid w:val="009C0079"/>
    <w:rsid w:val="009C00B7"/>
    <w:rsid w:val="009C00BA"/>
    <w:rsid w:val="009C0B1D"/>
    <w:rsid w:val="009C13B0"/>
    <w:rsid w:val="009C36D7"/>
    <w:rsid w:val="009C46C9"/>
    <w:rsid w:val="009C5A7A"/>
    <w:rsid w:val="009C6149"/>
    <w:rsid w:val="009C6172"/>
    <w:rsid w:val="009C62B0"/>
    <w:rsid w:val="009C65B4"/>
    <w:rsid w:val="009C65CF"/>
    <w:rsid w:val="009C66A6"/>
    <w:rsid w:val="009C7B03"/>
    <w:rsid w:val="009D0593"/>
    <w:rsid w:val="009D2B31"/>
    <w:rsid w:val="009D2BAB"/>
    <w:rsid w:val="009D4044"/>
    <w:rsid w:val="009D40F1"/>
    <w:rsid w:val="009D4E28"/>
    <w:rsid w:val="009D58B8"/>
    <w:rsid w:val="009D6581"/>
    <w:rsid w:val="009D7309"/>
    <w:rsid w:val="009D7551"/>
    <w:rsid w:val="009D7E65"/>
    <w:rsid w:val="009E00C5"/>
    <w:rsid w:val="009E17BF"/>
    <w:rsid w:val="009E3616"/>
    <w:rsid w:val="009E48A3"/>
    <w:rsid w:val="009E4B01"/>
    <w:rsid w:val="009E4FE0"/>
    <w:rsid w:val="009E638E"/>
    <w:rsid w:val="009E6F52"/>
    <w:rsid w:val="009E70A6"/>
    <w:rsid w:val="009E7612"/>
    <w:rsid w:val="009E79A8"/>
    <w:rsid w:val="009F04EF"/>
    <w:rsid w:val="009F1880"/>
    <w:rsid w:val="009F2354"/>
    <w:rsid w:val="009F31E0"/>
    <w:rsid w:val="009F3AA4"/>
    <w:rsid w:val="009F4459"/>
    <w:rsid w:val="009F4FE4"/>
    <w:rsid w:val="009F5654"/>
    <w:rsid w:val="009F566C"/>
    <w:rsid w:val="009F5831"/>
    <w:rsid w:val="009F5A16"/>
    <w:rsid w:val="009F6E3C"/>
    <w:rsid w:val="009F721B"/>
    <w:rsid w:val="009F76BB"/>
    <w:rsid w:val="00A015F0"/>
    <w:rsid w:val="00A02FD1"/>
    <w:rsid w:val="00A0313E"/>
    <w:rsid w:val="00A032AC"/>
    <w:rsid w:val="00A04769"/>
    <w:rsid w:val="00A05025"/>
    <w:rsid w:val="00A05552"/>
    <w:rsid w:val="00A060A1"/>
    <w:rsid w:val="00A06BD9"/>
    <w:rsid w:val="00A07328"/>
    <w:rsid w:val="00A10201"/>
    <w:rsid w:val="00A1073F"/>
    <w:rsid w:val="00A11379"/>
    <w:rsid w:val="00A114CB"/>
    <w:rsid w:val="00A11749"/>
    <w:rsid w:val="00A11768"/>
    <w:rsid w:val="00A1187A"/>
    <w:rsid w:val="00A11F46"/>
    <w:rsid w:val="00A12B0E"/>
    <w:rsid w:val="00A146C7"/>
    <w:rsid w:val="00A15F1A"/>
    <w:rsid w:val="00A20066"/>
    <w:rsid w:val="00A212FA"/>
    <w:rsid w:val="00A2208D"/>
    <w:rsid w:val="00A22657"/>
    <w:rsid w:val="00A23DF4"/>
    <w:rsid w:val="00A24004"/>
    <w:rsid w:val="00A240DF"/>
    <w:rsid w:val="00A2415C"/>
    <w:rsid w:val="00A246D6"/>
    <w:rsid w:val="00A25E42"/>
    <w:rsid w:val="00A25E72"/>
    <w:rsid w:val="00A2653B"/>
    <w:rsid w:val="00A2751F"/>
    <w:rsid w:val="00A27AE4"/>
    <w:rsid w:val="00A27E84"/>
    <w:rsid w:val="00A30916"/>
    <w:rsid w:val="00A30AA2"/>
    <w:rsid w:val="00A31914"/>
    <w:rsid w:val="00A32254"/>
    <w:rsid w:val="00A331AA"/>
    <w:rsid w:val="00A3407C"/>
    <w:rsid w:val="00A35194"/>
    <w:rsid w:val="00A366F6"/>
    <w:rsid w:val="00A36BCA"/>
    <w:rsid w:val="00A36BD9"/>
    <w:rsid w:val="00A36F82"/>
    <w:rsid w:val="00A371EF"/>
    <w:rsid w:val="00A374BB"/>
    <w:rsid w:val="00A37B47"/>
    <w:rsid w:val="00A40F98"/>
    <w:rsid w:val="00A4192E"/>
    <w:rsid w:val="00A41DA1"/>
    <w:rsid w:val="00A43299"/>
    <w:rsid w:val="00A432EE"/>
    <w:rsid w:val="00A46BE8"/>
    <w:rsid w:val="00A51535"/>
    <w:rsid w:val="00A51AAA"/>
    <w:rsid w:val="00A52B70"/>
    <w:rsid w:val="00A52DD8"/>
    <w:rsid w:val="00A52F69"/>
    <w:rsid w:val="00A53951"/>
    <w:rsid w:val="00A54196"/>
    <w:rsid w:val="00A56563"/>
    <w:rsid w:val="00A567FB"/>
    <w:rsid w:val="00A57143"/>
    <w:rsid w:val="00A5755B"/>
    <w:rsid w:val="00A575EE"/>
    <w:rsid w:val="00A57B63"/>
    <w:rsid w:val="00A6187A"/>
    <w:rsid w:val="00A61C68"/>
    <w:rsid w:val="00A61C74"/>
    <w:rsid w:val="00A62497"/>
    <w:rsid w:val="00A62873"/>
    <w:rsid w:val="00A62EB2"/>
    <w:rsid w:val="00A631A7"/>
    <w:rsid w:val="00A63A6C"/>
    <w:rsid w:val="00A63AE2"/>
    <w:rsid w:val="00A648F9"/>
    <w:rsid w:val="00A65026"/>
    <w:rsid w:val="00A654E3"/>
    <w:rsid w:val="00A67067"/>
    <w:rsid w:val="00A670FA"/>
    <w:rsid w:val="00A67140"/>
    <w:rsid w:val="00A67F1F"/>
    <w:rsid w:val="00A702D0"/>
    <w:rsid w:val="00A70564"/>
    <w:rsid w:val="00A727B7"/>
    <w:rsid w:val="00A72828"/>
    <w:rsid w:val="00A7328C"/>
    <w:rsid w:val="00A732EE"/>
    <w:rsid w:val="00A74190"/>
    <w:rsid w:val="00A75939"/>
    <w:rsid w:val="00A76B8F"/>
    <w:rsid w:val="00A777A7"/>
    <w:rsid w:val="00A80402"/>
    <w:rsid w:val="00A82447"/>
    <w:rsid w:val="00A8254A"/>
    <w:rsid w:val="00A82807"/>
    <w:rsid w:val="00A82E75"/>
    <w:rsid w:val="00A8332F"/>
    <w:rsid w:val="00A83CAA"/>
    <w:rsid w:val="00A84730"/>
    <w:rsid w:val="00A8498E"/>
    <w:rsid w:val="00A849ED"/>
    <w:rsid w:val="00A853F3"/>
    <w:rsid w:val="00A868C4"/>
    <w:rsid w:val="00A873A1"/>
    <w:rsid w:val="00A905B3"/>
    <w:rsid w:val="00A907E0"/>
    <w:rsid w:val="00A90A33"/>
    <w:rsid w:val="00A91E6E"/>
    <w:rsid w:val="00A93CDD"/>
    <w:rsid w:val="00A941F4"/>
    <w:rsid w:val="00A94237"/>
    <w:rsid w:val="00A95CE9"/>
    <w:rsid w:val="00A972FD"/>
    <w:rsid w:val="00A974FC"/>
    <w:rsid w:val="00A97C60"/>
    <w:rsid w:val="00AA02BB"/>
    <w:rsid w:val="00AA08DB"/>
    <w:rsid w:val="00AA0B75"/>
    <w:rsid w:val="00AA2156"/>
    <w:rsid w:val="00AA2286"/>
    <w:rsid w:val="00AA3B1C"/>
    <w:rsid w:val="00AA420E"/>
    <w:rsid w:val="00AA46E5"/>
    <w:rsid w:val="00AA4857"/>
    <w:rsid w:val="00AA5C5A"/>
    <w:rsid w:val="00AA6A60"/>
    <w:rsid w:val="00AA6E4F"/>
    <w:rsid w:val="00AA7113"/>
    <w:rsid w:val="00AA7642"/>
    <w:rsid w:val="00AB1135"/>
    <w:rsid w:val="00AB1725"/>
    <w:rsid w:val="00AB1950"/>
    <w:rsid w:val="00AB1DC7"/>
    <w:rsid w:val="00AB238C"/>
    <w:rsid w:val="00AB2950"/>
    <w:rsid w:val="00AB3257"/>
    <w:rsid w:val="00AB3DDD"/>
    <w:rsid w:val="00AB4C55"/>
    <w:rsid w:val="00AB4F0D"/>
    <w:rsid w:val="00AB5C66"/>
    <w:rsid w:val="00AB5FD5"/>
    <w:rsid w:val="00AB6E27"/>
    <w:rsid w:val="00AC0315"/>
    <w:rsid w:val="00AC0A1C"/>
    <w:rsid w:val="00AC2911"/>
    <w:rsid w:val="00AC562B"/>
    <w:rsid w:val="00AC6AAF"/>
    <w:rsid w:val="00AC6B4C"/>
    <w:rsid w:val="00AC721A"/>
    <w:rsid w:val="00AC7D9A"/>
    <w:rsid w:val="00AD0190"/>
    <w:rsid w:val="00AD0D94"/>
    <w:rsid w:val="00AD0ED4"/>
    <w:rsid w:val="00AD11F8"/>
    <w:rsid w:val="00AD1383"/>
    <w:rsid w:val="00AD2FA6"/>
    <w:rsid w:val="00AD46CF"/>
    <w:rsid w:val="00AD480D"/>
    <w:rsid w:val="00AD4FC9"/>
    <w:rsid w:val="00AD5B27"/>
    <w:rsid w:val="00AD66A1"/>
    <w:rsid w:val="00AD7FC3"/>
    <w:rsid w:val="00AE009A"/>
    <w:rsid w:val="00AE0792"/>
    <w:rsid w:val="00AE0E5C"/>
    <w:rsid w:val="00AE10B9"/>
    <w:rsid w:val="00AE1413"/>
    <w:rsid w:val="00AE1C15"/>
    <w:rsid w:val="00AE24FE"/>
    <w:rsid w:val="00AE3AF2"/>
    <w:rsid w:val="00AE4DF8"/>
    <w:rsid w:val="00AE58F6"/>
    <w:rsid w:val="00AE5A95"/>
    <w:rsid w:val="00AE5F96"/>
    <w:rsid w:val="00AE6046"/>
    <w:rsid w:val="00AE74BA"/>
    <w:rsid w:val="00AF078E"/>
    <w:rsid w:val="00AF09C6"/>
    <w:rsid w:val="00AF0E38"/>
    <w:rsid w:val="00AF1268"/>
    <w:rsid w:val="00AF13F6"/>
    <w:rsid w:val="00AF15A4"/>
    <w:rsid w:val="00AF1E1E"/>
    <w:rsid w:val="00AF2539"/>
    <w:rsid w:val="00AF2868"/>
    <w:rsid w:val="00AF2A17"/>
    <w:rsid w:val="00AF3706"/>
    <w:rsid w:val="00AF6D5E"/>
    <w:rsid w:val="00AF74F7"/>
    <w:rsid w:val="00AF7621"/>
    <w:rsid w:val="00B00CEF"/>
    <w:rsid w:val="00B00F75"/>
    <w:rsid w:val="00B019C5"/>
    <w:rsid w:val="00B01C9E"/>
    <w:rsid w:val="00B01E88"/>
    <w:rsid w:val="00B0221D"/>
    <w:rsid w:val="00B0441C"/>
    <w:rsid w:val="00B05013"/>
    <w:rsid w:val="00B05188"/>
    <w:rsid w:val="00B05837"/>
    <w:rsid w:val="00B05B19"/>
    <w:rsid w:val="00B07307"/>
    <w:rsid w:val="00B076C9"/>
    <w:rsid w:val="00B07AE9"/>
    <w:rsid w:val="00B100CF"/>
    <w:rsid w:val="00B10945"/>
    <w:rsid w:val="00B114F2"/>
    <w:rsid w:val="00B11792"/>
    <w:rsid w:val="00B11C49"/>
    <w:rsid w:val="00B11DF0"/>
    <w:rsid w:val="00B133ED"/>
    <w:rsid w:val="00B13774"/>
    <w:rsid w:val="00B1517E"/>
    <w:rsid w:val="00B15492"/>
    <w:rsid w:val="00B15DD9"/>
    <w:rsid w:val="00B164D3"/>
    <w:rsid w:val="00B16FFC"/>
    <w:rsid w:val="00B1754F"/>
    <w:rsid w:val="00B175A6"/>
    <w:rsid w:val="00B17E93"/>
    <w:rsid w:val="00B20024"/>
    <w:rsid w:val="00B20901"/>
    <w:rsid w:val="00B213BA"/>
    <w:rsid w:val="00B216CF"/>
    <w:rsid w:val="00B2182D"/>
    <w:rsid w:val="00B21EF4"/>
    <w:rsid w:val="00B2337F"/>
    <w:rsid w:val="00B24297"/>
    <w:rsid w:val="00B24491"/>
    <w:rsid w:val="00B25206"/>
    <w:rsid w:val="00B253F7"/>
    <w:rsid w:val="00B259AA"/>
    <w:rsid w:val="00B259DB"/>
    <w:rsid w:val="00B263DA"/>
    <w:rsid w:val="00B2646D"/>
    <w:rsid w:val="00B265AE"/>
    <w:rsid w:val="00B270E8"/>
    <w:rsid w:val="00B27784"/>
    <w:rsid w:val="00B30480"/>
    <w:rsid w:val="00B305E6"/>
    <w:rsid w:val="00B309BD"/>
    <w:rsid w:val="00B311D7"/>
    <w:rsid w:val="00B31A18"/>
    <w:rsid w:val="00B32B40"/>
    <w:rsid w:val="00B3391D"/>
    <w:rsid w:val="00B33B4A"/>
    <w:rsid w:val="00B34FE1"/>
    <w:rsid w:val="00B36340"/>
    <w:rsid w:val="00B36D7C"/>
    <w:rsid w:val="00B36F50"/>
    <w:rsid w:val="00B3784A"/>
    <w:rsid w:val="00B37FAF"/>
    <w:rsid w:val="00B40306"/>
    <w:rsid w:val="00B413F7"/>
    <w:rsid w:val="00B41DF8"/>
    <w:rsid w:val="00B4235C"/>
    <w:rsid w:val="00B4293F"/>
    <w:rsid w:val="00B42D0F"/>
    <w:rsid w:val="00B42E1B"/>
    <w:rsid w:val="00B430A8"/>
    <w:rsid w:val="00B43347"/>
    <w:rsid w:val="00B43910"/>
    <w:rsid w:val="00B43911"/>
    <w:rsid w:val="00B43FF0"/>
    <w:rsid w:val="00B449D6"/>
    <w:rsid w:val="00B44EF4"/>
    <w:rsid w:val="00B454EB"/>
    <w:rsid w:val="00B4692A"/>
    <w:rsid w:val="00B474C2"/>
    <w:rsid w:val="00B47669"/>
    <w:rsid w:val="00B501ED"/>
    <w:rsid w:val="00B51208"/>
    <w:rsid w:val="00B519DC"/>
    <w:rsid w:val="00B526CA"/>
    <w:rsid w:val="00B53E10"/>
    <w:rsid w:val="00B5435F"/>
    <w:rsid w:val="00B54CE7"/>
    <w:rsid w:val="00B571FE"/>
    <w:rsid w:val="00B57603"/>
    <w:rsid w:val="00B6066A"/>
    <w:rsid w:val="00B610B5"/>
    <w:rsid w:val="00B61153"/>
    <w:rsid w:val="00B633B0"/>
    <w:rsid w:val="00B64B57"/>
    <w:rsid w:val="00B64DE7"/>
    <w:rsid w:val="00B64E39"/>
    <w:rsid w:val="00B65246"/>
    <w:rsid w:val="00B65290"/>
    <w:rsid w:val="00B65CE2"/>
    <w:rsid w:val="00B66559"/>
    <w:rsid w:val="00B6684F"/>
    <w:rsid w:val="00B66CE6"/>
    <w:rsid w:val="00B71757"/>
    <w:rsid w:val="00B71B38"/>
    <w:rsid w:val="00B71E42"/>
    <w:rsid w:val="00B72567"/>
    <w:rsid w:val="00B728D7"/>
    <w:rsid w:val="00B72EDC"/>
    <w:rsid w:val="00B737F6"/>
    <w:rsid w:val="00B739BC"/>
    <w:rsid w:val="00B743C6"/>
    <w:rsid w:val="00B751D6"/>
    <w:rsid w:val="00B75519"/>
    <w:rsid w:val="00B757AC"/>
    <w:rsid w:val="00B75B95"/>
    <w:rsid w:val="00B75BDB"/>
    <w:rsid w:val="00B80CBA"/>
    <w:rsid w:val="00B81C15"/>
    <w:rsid w:val="00B81E2B"/>
    <w:rsid w:val="00B83163"/>
    <w:rsid w:val="00B83441"/>
    <w:rsid w:val="00B83C51"/>
    <w:rsid w:val="00B83D17"/>
    <w:rsid w:val="00B8420D"/>
    <w:rsid w:val="00B85FC7"/>
    <w:rsid w:val="00B862D4"/>
    <w:rsid w:val="00B86902"/>
    <w:rsid w:val="00B8766D"/>
    <w:rsid w:val="00B90674"/>
    <w:rsid w:val="00B90E82"/>
    <w:rsid w:val="00B91497"/>
    <w:rsid w:val="00B91664"/>
    <w:rsid w:val="00B91884"/>
    <w:rsid w:val="00B92092"/>
    <w:rsid w:val="00B9344B"/>
    <w:rsid w:val="00B9365B"/>
    <w:rsid w:val="00B94680"/>
    <w:rsid w:val="00B94723"/>
    <w:rsid w:val="00B94A4F"/>
    <w:rsid w:val="00B94A6C"/>
    <w:rsid w:val="00B95257"/>
    <w:rsid w:val="00B95D84"/>
    <w:rsid w:val="00B96AA6"/>
    <w:rsid w:val="00B96FD3"/>
    <w:rsid w:val="00BA05A7"/>
    <w:rsid w:val="00BA1598"/>
    <w:rsid w:val="00BA16D9"/>
    <w:rsid w:val="00BA2256"/>
    <w:rsid w:val="00BA285E"/>
    <w:rsid w:val="00BA2A4E"/>
    <w:rsid w:val="00BA2C76"/>
    <w:rsid w:val="00BA2D91"/>
    <w:rsid w:val="00BA2EE9"/>
    <w:rsid w:val="00BA429A"/>
    <w:rsid w:val="00BA4AD7"/>
    <w:rsid w:val="00BA4F12"/>
    <w:rsid w:val="00BA558D"/>
    <w:rsid w:val="00BA6970"/>
    <w:rsid w:val="00BA7926"/>
    <w:rsid w:val="00BA7E7C"/>
    <w:rsid w:val="00BB00F2"/>
    <w:rsid w:val="00BB09EE"/>
    <w:rsid w:val="00BB0A96"/>
    <w:rsid w:val="00BB41A2"/>
    <w:rsid w:val="00BB4EC8"/>
    <w:rsid w:val="00BB5063"/>
    <w:rsid w:val="00BB609B"/>
    <w:rsid w:val="00BC096A"/>
    <w:rsid w:val="00BC1940"/>
    <w:rsid w:val="00BC33CA"/>
    <w:rsid w:val="00BC376D"/>
    <w:rsid w:val="00BC3990"/>
    <w:rsid w:val="00BC3F6B"/>
    <w:rsid w:val="00BC3FD2"/>
    <w:rsid w:val="00BC4C78"/>
    <w:rsid w:val="00BC5094"/>
    <w:rsid w:val="00BC6586"/>
    <w:rsid w:val="00BC7623"/>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36E"/>
    <w:rsid w:val="00BE45E2"/>
    <w:rsid w:val="00BE597B"/>
    <w:rsid w:val="00BE7EF4"/>
    <w:rsid w:val="00BF109F"/>
    <w:rsid w:val="00BF147B"/>
    <w:rsid w:val="00BF1735"/>
    <w:rsid w:val="00BF1F39"/>
    <w:rsid w:val="00BF293C"/>
    <w:rsid w:val="00BF3E06"/>
    <w:rsid w:val="00BF47CB"/>
    <w:rsid w:val="00BF5DB1"/>
    <w:rsid w:val="00BF62C7"/>
    <w:rsid w:val="00C007D4"/>
    <w:rsid w:val="00C0178D"/>
    <w:rsid w:val="00C01900"/>
    <w:rsid w:val="00C01937"/>
    <w:rsid w:val="00C02672"/>
    <w:rsid w:val="00C04B6F"/>
    <w:rsid w:val="00C05760"/>
    <w:rsid w:val="00C05DF2"/>
    <w:rsid w:val="00C070C3"/>
    <w:rsid w:val="00C0761D"/>
    <w:rsid w:val="00C112AE"/>
    <w:rsid w:val="00C118D3"/>
    <w:rsid w:val="00C11B38"/>
    <w:rsid w:val="00C11D5C"/>
    <w:rsid w:val="00C12023"/>
    <w:rsid w:val="00C1218C"/>
    <w:rsid w:val="00C12F92"/>
    <w:rsid w:val="00C13FB7"/>
    <w:rsid w:val="00C158C4"/>
    <w:rsid w:val="00C15CC5"/>
    <w:rsid w:val="00C16B08"/>
    <w:rsid w:val="00C1734A"/>
    <w:rsid w:val="00C20B30"/>
    <w:rsid w:val="00C20BC6"/>
    <w:rsid w:val="00C21DDB"/>
    <w:rsid w:val="00C23ECF"/>
    <w:rsid w:val="00C246CB"/>
    <w:rsid w:val="00C2623F"/>
    <w:rsid w:val="00C2667A"/>
    <w:rsid w:val="00C2670E"/>
    <w:rsid w:val="00C27547"/>
    <w:rsid w:val="00C27C30"/>
    <w:rsid w:val="00C3123E"/>
    <w:rsid w:val="00C3180E"/>
    <w:rsid w:val="00C31D8E"/>
    <w:rsid w:val="00C3249B"/>
    <w:rsid w:val="00C335BE"/>
    <w:rsid w:val="00C33F41"/>
    <w:rsid w:val="00C34CF0"/>
    <w:rsid w:val="00C34D81"/>
    <w:rsid w:val="00C352B4"/>
    <w:rsid w:val="00C35660"/>
    <w:rsid w:val="00C363CE"/>
    <w:rsid w:val="00C36409"/>
    <w:rsid w:val="00C36D4B"/>
    <w:rsid w:val="00C37699"/>
    <w:rsid w:val="00C40CC4"/>
    <w:rsid w:val="00C42618"/>
    <w:rsid w:val="00C42C0C"/>
    <w:rsid w:val="00C434DB"/>
    <w:rsid w:val="00C43828"/>
    <w:rsid w:val="00C43CC6"/>
    <w:rsid w:val="00C452A5"/>
    <w:rsid w:val="00C4535D"/>
    <w:rsid w:val="00C46AA2"/>
    <w:rsid w:val="00C476A9"/>
    <w:rsid w:val="00C477A6"/>
    <w:rsid w:val="00C47D31"/>
    <w:rsid w:val="00C47D6E"/>
    <w:rsid w:val="00C51395"/>
    <w:rsid w:val="00C513E3"/>
    <w:rsid w:val="00C515B0"/>
    <w:rsid w:val="00C5267A"/>
    <w:rsid w:val="00C532B4"/>
    <w:rsid w:val="00C53AA1"/>
    <w:rsid w:val="00C5409F"/>
    <w:rsid w:val="00C5501A"/>
    <w:rsid w:val="00C5573E"/>
    <w:rsid w:val="00C56463"/>
    <w:rsid w:val="00C5660D"/>
    <w:rsid w:val="00C56D58"/>
    <w:rsid w:val="00C572E4"/>
    <w:rsid w:val="00C57625"/>
    <w:rsid w:val="00C60F32"/>
    <w:rsid w:val="00C61DB1"/>
    <w:rsid w:val="00C6258C"/>
    <w:rsid w:val="00C6342A"/>
    <w:rsid w:val="00C6359D"/>
    <w:rsid w:val="00C63989"/>
    <w:rsid w:val="00C640D2"/>
    <w:rsid w:val="00C645D3"/>
    <w:rsid w:val="00C64652"/>
    <w:rsid w:val="00C64D5E"/>
    <w:rsid w:val="00C6688E"/>
    <w:rsid w:val="00C6765E"/>
    <w:rsid w:val="00C70068"/>
    <w:rsid w:val="00C703FE"/>
    <w:rsid w:val="00C70BDB"/>
    <w:rsid w:val="00C71542"/>
    <w:rsid w:val="00C72023"/>
    <w:rsid w:val="00C72677"/>
    <w:rsid w:val="00C72DDE"/>
    <w:rsid w:val="00C73013"/>
    <w:rsid w:val="00C730FD"/>
    <w:rsid w:val="00C73165"/>
    <w:rsid w:val="00C732A3"/>
    <w:rsid w:val="00C75498"/>
    <w:rsid w:val="00C77229"/>
    <w:rsid w:val="00C774B6"/>
    <w:rsid w:val="00C77B1F"/>
    <w:rsid w:val="00C804DA"/>
    <w:rsid w:val="00C8060F"/>
    <w:rsid w:val="00C80C45"/>
    <w:rsid w:val="00C82F79"/>
    <w:rsid w:val="00C832A7"/>
    <w:rsid w:val="00C8355D"/>
    <w:rsid w:val="00C83B78"/>
    <w:rsid w:val="00C83F28"/>
    <w:rsid w:val="00C85473"/>
    <w:rsid w:val="00C85C93"/>
    <w:rsid w:val="00C8702E"/>
    <w:rsid w:val="00C87A19"/>
    <w:rsid w:val="00C9044A"/>
    <w:rsid w:val="00C90532"/>
    <w:rsid w:val="00C92B58"/>
    <w:rsid w:val="00C92C39"/>
    <w:rsid w:val="00C934CA"/>
    <w:rsid w:val="00C93C77"/>
    <w:rsid w:val="00C96F3A"/>
    <w:rsid w:val="00C9733F"/>
    <w:rsid w:val="00C973D4"/>
    <w:rsid w:val="00C978CB"/>
    <w:rsid w:val="00CA002F"/>
    <w:rsid w:val="00CA09B8"/>
    <w:rsid w:val="00CA1C12"/>
    <w:rsid w:val="00CA2803"/>
    <w:rsid w:val="00CA29D3"/>
    <w:rsid w:val="00CA2A70"/>
    <w:rsid w:val="00CA3135"/>
    <w:rsid w:val="00CA43BF"/>
    <w:rsid w:val="00CA4684"/>
    <w:rsid w:val="00CA53E2"/>
    <w:rsid w:val="00CA6BEC"/>
    <w:rsid w:val="00CA731A"/>
    <w:rsid w:val="00CA7435"/>
    <w:rsid w:val="00CA7D24"/>
    <w:rsid w:val="00CB089D"/>
    <w:rsid w:val="00CB0D29"/>
    <w:rsid w:val="00CB1BB1"/>
    <w:rsid w:val="00CB25BA"/>
    <w:rsid w:val="00CB394B"/>
    <w:rsid w:val="00CB39D8"/>
    <w:rsid w:val="00CB47CF"/>
    <w:rsid w:val="00CB4A0E"/>
    <w:rsid w:val="00CB5104"/>
    <w:rsid w:val="00CB5C86"/>
    <w:rsid w:val="00CB5F3C"/>
    <w:rsid w:val="00CB63A6"/>
    <w:rsid w:val="00CB6703"/>
    <w:rsid w:val="00CB67B9"/>
    <w:rsid w:val="00CC0221"/>
    <w:rsid w:val="00CC0B9E"/>
    <w:rsid w:val="00CC175E"/>
    <w:rsid w:val="00CC2BA2"/>
    <w:rsid w:val="00CC2C9A"/>
    <w:rsid w:val="00CC322E"/>
    <w:rsid w:val="00CC46EA"/>
    <w:rsid w:val="00CC5330"/>
    <w:rsid w:val="00CC59C2"/>
    <w:rsid w:val="00CC6D52"/>
    <w:rsid w:val="00CD0687"/>
    <w:rsid w:val="00CD13E1"/>
    <w:rsid w:val="00CD1A8B"/>
    <w:rsid w:val="00CD219B"/>
    <w:rsid w:val="00CD2665"/>
    <w:rsid w:val="00CD26E8"/>
    <w:rsid w:val="00CD2E5C"/>
    <w:rsid w:val="00CD2F78"/>
    <w:rsid w:val="00CD4E12"/>
    <w:rsid w:val="00CD5E93"/>
    <w:rsid w:val="00CD69B2"/>
    <w:rsid w:val="00CD6D2F"/>
    <w:rsid w:val="00CD7210"/>
    <w:rsid w:val="00CE1057"/>
    <w:rsid w:val="00CE23DD"/>
    <w:rsid w:val="00CE25DA"/>
    <w:rsid w:val="00CE2EF3"/>
    <w:rsid w:val="00CE40FA"/>
    <w:rsid w:val="00CE49E4"/>
    <w:rsid w:val="00CE57FF"/>
    <w:rsid w:val="00CE7E6D"/>
    <w:rsid w:val="00CF2893"/>
    <w:rsid w:val="00CF3224"/>
    <w:rsid w:val="00CF3BE0"/>
    <w:rsid w:val="00CF3F03"/>
    <w:rsid w:val="00CF458F"/>
    <w:rsid w:val="00CF4891"/>
    <w:rsid w:val="00CF48C9"/>
    <w:rsid w:val="00CF49E3"/>
    <w:rsid w:val="00CF511D"/>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5FC9"/>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37801"/>
    <w:rsid w:val="00D4040A"/>
    <w:rsid w:val="00D405B0"/>
    <w:rsid w:val="00D40F23"/>
    <w:rsid w:val="00D41756"/>
    <w:rsid w:val="00D41C93"/>
    <w:rsid w:val="00D43403"/>
    <w:rsid w:val="00D4367A"/>
    <w:rsid w:val="00D4490F"/>
    <w:rsid w:val="00D44C97"/>
    <w:rsid w:val="00D45252"/>
    <w:rsid w:val="00D45935"/>
    <w:rsid w:val="00D46ADF"/>
    <w:rsid w:val="00D47F6F"/>
    <w:rsid w:val="00D50537"/>
    <w:rsid w:val="00D5111E"/>
    <w:rsid w:val="00D511B7"/>
    <w:rsid w:val="00D51A67"/>
    <w:rsid w:val="00D51CEE"/>
    <w:rsid w:val="00D51D93"/>
    <w:rsid w:val="00D51EE6"/>
    <w:rsid w:val="00D52263"/>
    <w:rsid w:val="00D524F5"/>
    <w:rsid w:val="00D529B0"/>
    <w:rsid w:val="00D52DDC"/>
    <w:rsid w:val="00D53FDC"/>
    <w:rsid w:val="00D54779"/>
    <w:rsid w:val="00D54EA0"/>
    <w:rsid w:val="00D55EE6"/>
    <w:rsid w:val="00D56CE8"/>
    <w:rsid w:val="00D56F31"/>
    <w:rsid w:val="00D57156"/>
    <w:rsid w:val="00D57A4C"/>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28F"/>
    <w:rsid w:val="00D706C5"/>
    <w:rsid w:val="00D719D1"/>
    <w:rsid w:val="00D72245"/>
    <w:rsid w:val="00D74267"/>
    <w:rsid w:val="00D75DA4"/>
    <w:rsid w:val="00D77303"/>
    <w:rsid w:val="00D7769D"/>
    <w:rsid w:val="00D77DD1"/>
    <w:rsid w:val="00D810EF"/>
    <w:rsid w:val="00D81FC9"/>
    <w:rsid w:val="00D825F1"/>
    <w:rsid w:val="00D8322B"/>
    <w:rsid w:val="00D836CD"/>
    <w:rsid w:val="00D83D09"/>
    <w:rsid w:val="00D8591D"/>
    <w:rsid w:val="00D87CE1"/>
    <w:rsid w:val="00D90480"/>
    <w:rsid w:val="00D90F13"/>
    <w:rsid w:val="00D91C91"/>
    <w:rsid w:val="00D922C3"/>
    <w:rsid w:val="00D934F9"/>
    <w:rsid w:val="00D9477C"/>
    <w:rsid w:val="00D95019"/>
    <w:rsid w:val="00D956A5"/>
    <w:rsid w:val="00D956E5"/>
    <w:rsid w:val="00D957CA"/>
    <w:rsid w:val="00D95AFE"/>
    <w:rsid w:val="00D95C73"/>
    <w:rsid w:val="00D96272"/>
    <w:rsid w:val="00D969B8"/>
    <w:rsid w:val="00D96CB5"/>
    <w:rsid w:val="00D97109"/>
    <w:rsid w:val="00DA2E21"/>
    <w:rsid w:val="00DA30F8"/>
    <w:rsid w:val="00DA377D"/>
    <w:rsid w:val="00DA3C03"/>
    <w:rsid w:val="00DA5692"/>
    <w:rsid w:val="00DA5A04"/>
    <w:rsid w:val="00DB00A3"/>
    <w:rsid w:val="00DB046A"/>
    <w:rsid w:val="00DB0713"/>
    <w:rsid w:val="00DB08C5"/>
    <w:rsid w:val="00DB1107"/>
    <w:rsid w:val="00DB11F7"/>
    <w:rsid w:val="00DB2C54"/>
    <w:rsid w:val="00DB31E2"/>
    <w:rsid w:val="00DB4D98"/>
    <w:rsid w:val="00DB5D76"/>
    <w:rsid w:val="00DB5EDB"/>
    <w:rsid w:val="00DB6128"/>
    <w:rsid w:val="00DB6678"/>
    <w:rsid w:val="00DB7DDD"/>
    <w:rsid w:val="00DC1C6F"/>
    <w:rsid w:val="00DC225E"/>
    <w:rsid w:val="00DC349D"/>
    <w:rsid w:val="00DC3617"/>
    <w:rsid w:val="00DC39BA"/>
    <w:rsid w:val="00DC40C1"/>
    <w:rsid w:val="00DC4142"/>
    <w:rsid w:val="00DC5B15"/>
    <w:rsid w:val="00DC60F5"/>
    <w:rsid w:val="00DC6332"/>
    <w:rsid w:val="00DC6BE6"/>
    <w:rsid w:val="00DC7B6C"/>
    <w:rsid w:val="00DD06AB"/>
    <w:rsid w:val="00DD2042"/>
    <w:rsid w:val="00DD281F"/>
    <w:rsid w:val="00DD32AA"/>
    <w:rsid w:val="00DD383D"/>
    <w:rsid w:val="00DD3B1B"/>
    <w:rsid w:val="00DD3B86"/>
    <w:rsid w:val="00DD4A82"/>
    <w:rsid w:val="00DD517F"/>
    <w:rsid w:val="00DD56E1"/>
    <w:rsid w:val="00DD59C1"/>
    <w:rsid w:val="00DD60D2"/>
    <w:rsid w:val="00DD7230"/>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1460"/>
    <w:rsid w:val="00DF35D9"/>
    <w:rsid w:val="00DF442A"/>
    <w:rsid w:val="00DF5B06"/>
    <w:rsid w:val="00DF61D2"/>
    <w:rsid w:val="00DF6D40"/>
    <w:rsid w:val="00DF762E"/>
    <w:rsid w:val="00DF7F8E"/>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1C76"/>
    <w:rsid w:val="00E1262D"/>
    <w:rsid w:val="00E12770"/>
    <w:rsid w:val="00E12B33"/>
    <w:rsid w:val="00E12C06"/>
    <w:rsid w:val="00E133D2"/>
    <w:rsid w:val="00E134EA"/>
    <w:rsid w:val="00E14550"/>
    <w:rsid w:val="00E14603"/>
    <w:rsid w:val="00E146C5"/>
    <w:rsid w:val="00E1492C"/>
    <w:rsid w:val="00E15290"/>
    <w:rsid w:val="00E159BB"/>
    <w:rsid w:val="00E15CE8"/>
    <w:rsid w:val="00E16CBA"/>
    <w:rsid w:val="00E173E7"/>
    <w:rsid w:val="00E179CD"/>
    <w:rsid w:val="00E20402"/>
    <w:rsid w:val="00E217E6"/>
    <w:rsid w:val="00E220F8"/>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2BC"/>
    <w:rsid w:val="00E31616"/>
    <w:rsid w:val="00E318AA"/>
    <w:rsid w:val="00E323B6"/>
    <w:rsid w:val="00E32500"/>
    <w:rsid w:val="00E3318A"/>
    <w:rsid w:val="00E343CF"/>
    <w:rsid w:val="00E344BB"/>
    <w:rsid w:val="00E36244"/>
    <w:rsid w:val="00E369F0"/>
    <w:rsid w:val="00E36B5F"/>
    <w:rsid w:val="00E36D9E"/>
    <w:rsid w:val="00E3787B"/>
    <w:rsid w:val="00E37EAE"/>
    <w:rsid w:val="00E40110"/>
    <w:rsid w:val="00E40B57"/>
    <w:rsid w:val="00E4185D"/>
    <w:rsid w:val="00E419BB"/>
    <w:rsid w:val="00E42238"/>
    <w:rsid w:val="00E43957"/>
    <w:rsid w:val="00E444AE"/>
    <w:rsid w:val="00E44548"/>
    <w:rsid w:val="00E448FA"/>
    <w:rsid w:val="00E44B66"/>
    <w:rsid w:val="00E44F43"/>
    <w:rsid w:val="00E45691"/>
    <w:rsid w:val="00E459F1"/>
    <w:rsid w:val="00E46B0D"/>
    <w:rsid w:val="00E46BC3"/>
    <w:rsid w:val="00E471C8"/>
    <w:rsid w:val="00E47CE6"/>
    <w:rsid w:val="00E47FE7"/>
    <w:rsid w:val="00E500DE"/>
    <w:rsid w:val="00E50E52"/>
    <w:rsid w:val="00E513C2"/>
    <w:rsid w:val="00E521D7"/>
    <w:rsid w:val="00E527CB"/>
    <w:rsid w:val="00E530F9"/>
    <w:rsid w:val="00E542F1"/>
    <w:rsid w:val="00E547BE"/>
    <w:rsid w:val="00E5494F"/>
    <w:rsid w:val="00E54BF4"/>
    <w:rsid w:val="00E56245"/>
    <w:rsid w:val="00E56D57"/>
    <w:rsid w:val="00E57CCF"/>
    <w:rsid w:val="00E60763"/>
    <w:rsid w:val="00E60DE4"/>
    <w:rsid w:val="00E62560"/>
    <w:rsid w:val="00E62A50"/>
    <w:rsid w:val="00E6387C"/>
    <w:rsid w:val="00E63DF8"/>
    <w:rsid w:val="00E647A4"/>
    <w:rsid w:val="00E652FE"/>
    <w:rsid w:val="00E664AD"/>
    <w:rsid w:val="00E66FC6"/>
    <w:rsid w:val="00E70E90"/>
    <w:rsid w:val="00E71214"/>
    <w:rsid w:val="00E71924"/>
    <w:rsid w:val="00E7235D"/>
    <w:rsid w:val="00E73274"/>
    <w:rsid w:val="00E74D53"/>
    <w:rsid w:val="00E7508C"/>
    <w:rsid w:val="00E7539E"/>
    <w:rsid w:val="00E75498"/>
    <w:rsid w:val="00E758EA"/>
    <w:rsid w:val="00E778E6"/>
    <w:rsid w:val="00E8026F"/>
    <w:rsid w:val="00E8147C"/>
    <w:rsid w:val="00E817E1"/>
    <w:rsid w:val="00E82BF2"/>
    <w:rsid w:val="00E82D13"/>
    <w:rsid w:val="00E85A45"/>
    <w:rsid w:val="00E865B1"/>
    <w:rsid w:val="00E869BA"/>
    <w:rsid w:val="00E8729E"/>
    <w:rsid w:val="00E90910"/>
    <w:rsid w:val="00E9156A"/>
    <w:rsid w:val="00E91879"/>
    <w:rsid w:val="00E9211F"/>
    <w:rsid w:val="00E92D2F"/>
    <w:rsid w:val="00E93248"/>
    <w:rsid w:val="00E93776"/>
    <w:rsid w:val="00E93E73"/>
    <w:rsid w:val="00E93F88"/>
    <w:rsid w:val="00E940A2"/>
    <w:rsid w:val="00E95EE3"/>
    <w:rsid w:val="00E963D5"/>
    <w:rsid w:val="00E97003"/>
    <w:rsid w:val="00E97533"/>
    <w:rsid w:val="00EA0674"/>
    <w:rsid w:val="00EA23D9"/>
    <w:rsid w:val="00EA2F28"/>
    <w:rsid w:val="00EA314D"/>
    <w:rsid w:val="00EA4267"/>
    <w:rsid w:val="00EA51FF"/>
    <w:rsid w:val="00EA59DC"/>
    <w:rsid w:val="00EA749D"/>
    <w:rsid w:val="00EB029C"/>
    <w:rsid w:val="00EB10E7"/>
    <w:rsid w:val="00EB1700"/>
    <w:rsid w:val="00EB1AAB"/>
    <w:rsid w:val="00EB1DE1"/>
    <w:rsid w:val="00EB2719"/>
    <w:rsid w:val="00EB437C"/>
    <w:rsid w:val="00EB44E1"/>
    <w:rsid w:val="00EB4CE2"/>
    <w:rsid w:val="00EB56F4"/>
    <w:rsid w:val="00EB56FB"/>
    <w:rsid w:val="00EB62FD"/>
    <w:rsid w:val="00EB6BCE"/>
    <w:rsid w:val="00EB7C76"/>
    <w:rsid w:val="00EC1EC7"/>
    <w:rsid w:val="00EC3625"/>
    <w:rsid w:val="00EC384A"/>
    <w:rsid w:val="00EC3CF1"/>
    <w:rsid w:val="00EC4DC3"/>
    <w:rsid w:val="00EC57CE"/>
    <w:rsid w:val="00EC61C0"/>
    <w:rsid w:val="00EC622C"/>
    <w:rsid w:val="00EC6603"/>
    <w:rsid w:val="00EC67CF"/>
    <w:rsid w:val="00ED0588"/>
    <w:rsid w:val="00ED0FF2"/>
    <w:rsid w:val="00ED213A"/>
    <w:rsid w:val="00ED23C4"/>
    <w:rsid w:val="00ED29FA"/>
    <w:rsid w:val="00ED3458"/>
    <w:rsid w:val="00ED46EA"/>
    <w:rsid w:val="00ED4AE2"/>
    <w:rsid w:val="00ED4CAB"/>
    <w:rsid w:val="00ED586D"/>
    <w:rsid w:val="00ED58F0"/>
    <w:rsid w:val="00ED6287"/>
    <w:rsid w:val="00ED6F07"/>
    <w:rsid w:val="00ED781D"/>
    <w:rsid w:val="00ED7C95"/>
    <w:rsid w:val="00EE16A5"/>
    <w:rsid w:val="00EE173F"/>
    <w:rsid w:val="00EE1F26"/>
    <w:rsid w:val="00EE2A0C"/>
    <w:rsid w:val="00EE34F5"/>
    <w:rsid w:val="00EE3865"/>
    <w:rsid w:val="00EE3E71"/>
    <w:rsid w:val="00EE509E"/>
    <w:rsid w:val="00EE5F7B"/>
    <w:rsid w:val="00EE7533"/>
    <w:rsid w:val="00EF0F22"/>
    <w:rsid w:val="00EF0F40"/>
    <w:rsid w:val="00EF1A49"/>
    <w:rsid w:val="00EF1A9F"/>
    <w:rsid w:val="00EF1B4C"/>
    <w:rsid w:val="00EF2B30"/>
    <w:rsid w:val="00EF3117"/>
    <w:rsid w:val="00EF4078"/>
    <w:rsid w:val="00EF57D7"/>
    <w:rsid w:val="00EF5A34"/>
    <w:rsid w:val="00EF6265"/>
    <w:rsid w:val="00EF62F0"/>
    <w:rsid w:val="00EF67D2"/>
    <w:rsid w:val="00EF6C3F"/>
    <w:rsid w:val="00EF6DDF"/>
    <w:rsid w:val="00EF7A71"/>
    <w:rsid w:val="00F00020"/>
    <w:rsid w:val="00F01D8A"/>
    <w:rsid w:val="00F01DBB"/>
    <w:rsid w:val="00F02713"/>
    <w:rsid w:val="00F0277E"/>
    <w:rsid w:val="00F0357E"/>
    <w:rsid w:val="00F037CD"/>
    <w:rsid w:val="00F066CB"/>
    <w:rsid w:val="00F06754"/>
    <w:rsid w:val="00F10630"/>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40DC"/>
    <w:rsid w:val="00F24266"/>
    <w:rsid w:val="00F24AC0"/>
    <w:rsid w:val="00F25E51"/>
    <w:rsid w:val="00F26208"/>
    <w:rsid w:val="00F263B0"/>
    <w:rsid w:val="00F264BE"/>
    <w:rsid w:val="00F26C1D"/>
    <w:rsid w:val="00F26D77"/>
    <w:rsid w:val="00F27104"/>
    <w:rsid w:val="00F27727"/>
    <w:rsid w:val="00F27898"/>
    <w:rsid w:val="00F27B7B"/>
    <w:rsid w:val="00F311F7"/>
    <w:rsid w:val="00F315BC"/>
    <w:rsid w:val="00F31EE3"/>
    <w:rsid w:val="00F3205D"/>
    <w:rsid w:val="00F322F5"/>
    <w:rsid w:val="00F32924"/>
    <w:rsid w:val="00F3522A"/>
    <w:rsid w:val="00F356DA"/>
    <w:rsid w:val="00F360E2"/>
    <w:rsid w:val="00F362AD"/>
    <w:rsid w:val="00F3636F"/>
    <w:rsid w:val="00F36E7F"/>
    <w:rsid w:val="00F373E1"/>
    <w:rsid w:val="00F402B8"/>
    <w:rsid w:val="00F4079F"/>
    <w:rsid w:val="00F41432"/>
    <w:rsid w:val="00F432FB"/>
    <w:rsid w:val="00F43E48"/>
    <w:rsid w:val="00F44CB0"/>
    <w:rsid w:val="00F44CF8"/>
    <w:rsid w:val="00F4502A"/>
    <w:rsid w:val="00F45187"/>
    <w:rsid w:val="00F45BA3"/>
    <w:rsid w:val="00F45C48"/>
    <w:rsid w:val="00F45E88"/>
    <w:rsid w:val="00F4631F"/>
    <w:rsid w:val="00F472C3"/>
    <w:rsid w:val="00F503F5"/>
    <w:rsid w:val="00F504E0"/>
    <w:rsid w:val="00F50CA2"/>
    <w:rsid w:val="00F50E53"/>
    <w:rsid w:val="00F52CB1"/>
    <w:rsid w:val="00F530D5"/>
    <w:rsid w:val="00F55788"/>
    <w:rsid w:val="00F55A65"/>
    <w:rsid w:val="00F56172"/>
    <w:rsid w:val="00F567FD"/>
    <w:rsid w:val="00F56D78"/>
    <w:rsid w:val="00F57634"/>
    <w:rsid w:val="00F60507"/>
    <w:rsid w:val="00F60D93"/>
    <w:rsid w:val="00F617AE"/>
    <w:rsid w:val="00F62DFA"/>
    <w:rsid w:val="00F641EF"/>
    <w:rsid w:val="00F642A7"/>
    <w:rsid w:val="00F648AA"/>
    <w:rsid w:val="00F65117"/>
    <w:rsid w:val="00F65A8D"/>
    <w:rsid w:val="00F66FD9"/>
    <w:rsid w:val="00F709F5"/>
    <w:rsid w:val="00F7115C"/>
    <w:rsid w:val="00F72591"/>
    <w:rsid w:val="00F727AD"/>
    <w:rsid w:val="00F72865"/>
    <w:rsid w:val="00F72D92"/>
    <w:rsid w:val="00F730DF"/>
    <w:rsid w:val="00F731CF"/>
    <w:rsid w:val="00F73F60"/>
    <w:rsid w:val="00F742F9"/>
    <w:rsid w:val="00F749DC"/>
    <w:rsid w:val="00F76509"/>
    <w:rsid w:val="00F76B2F"/>
    <w:rsid w:val="00F7748D"/>
    <w:rsid w:val="00F776B1"/>
    <w:rsid w:val="00F778C6"/>
    <w:rsid w:val="00F77A12"/>
    <w:rsid w:val="00F77DE3"/>
    <w:rsid w:val="00F80139"/>
    <w:rsid w:val="00F81201"/>
    <w:rsid w:val="00F826D6"/>
    <w:rsid w:val="00F82B23"/>
    <w:rsid w:val="00F84181"/>
    <w:rsid w:val="00F84252"/>
    <w:rsid w:val="00F84431"/>
    <w:rsid w:val="00F84A2A"/>
    <w:rsid w:val="00F85624"/>
    <w:rsid w:val="00F85F64"/>
    <w:rsid w:val="00F86514"/>
    <w:rsid w:val="00F87510"/>
    <w:rsid w:val="00F906E6"/>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04B9"/>
    <w:rsid w:val="00FB1917"/>
    <w:rsid w:val="00FB1F37"/>
    <w:rsid w:val="00FB2404"/>
    <w:rsid w:val="00FB32CB"/>
    <w:rsid w:val="00FB36F7"/>
    <w:rsid w:val="00FB3703"/>
    <w:rsid w:val="00FB3BF7"/>
    <w:rsid w:val="00FB428D"/>
    <w:rsid w:val="00FB46B2"/>
    <w:rsid w:val="00FB48F8"/>
    <w:rsid w:val="00FB4B54"/>
    <w:rsid w:val="00FB4BB3"/>
    <w:rsid w:val="00FB5190"/>
    <w:rsid w:val="00FB51B8"/>
    <w:rsid w:val="00FB578B"/>
    <w:rsid w:val="00FB5F0D"/>
    <w:rsid w:val="00FB647B"/>
    <w:rsid w:val="00FB6CAF"/>
    <w:rsid w:val="00FB6F7F"/>
    <w:rsid w:val="00FB7667"/>
    <w:rsid w:val="00FC1293"/>
    <w:rsid w:val="00FC164A"/>
    <w:rsid w:val="00FC2091"/>
    <w:rsid w:val="00FC3063"/>
    <w:rsid w:val="00FC35CF"/>
    <w:rsid w:val="00FC3873"/>
    <w:rsid w:val="00FC3E40"/>
    <w:rsid w:val="00FC5AC9"/>
    <w:rsid w:val="00FC5F29"/>
    <w:rsid w:val="00FC7966"/>
    <w:rsid w:val="00FD004D"/>
    <w:rsid w:val="00FD00D0"/>
    <w:rsid w:val="00FD02D4"/>
    <w:rsid w:val="00FD096A"/>
    <w:rsid w:val="00FD0AC6"/>
    <w:rsid w:val="00FD0EA2"/>
    <w:rsid w:val="00FD274D"/>
    <w:rsid w:val="00FD3300"/>
    <w:rsid w:val="00FD3BFA"/>
    <w:rsid w:val="00FD3EA9"/>
    <w:rsid w:val="00FD7093"/>
    <w:rsid w:val="00FD713E"/>
    <w:rsid w:val="00FD7155"/>
    <w:rsid w:val="00FD7BC7"/>
    <w:rsid w:val="00FE121D"/>
    <w:rsid w:val="00FE3202"/>
    <w:rsid w:val="00FE32C0"/>
    <w:rsid w:val="00FE36BB"/>
    <w:rsid w:val="00FE4FF4"/>
    <w:rsid w:val="00FE705D"/>
    <w:rsid w:val="00FF0153"/>
    <w:rsid w:val="00FF0283"/>
    <w:rsid w:val="00FF07F3"/>
    <w:rsid w:val="00FF175A"/>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link w:val="Style1Char"/>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 w:type="character" w:styleId="PlaceholderText">
    <w:name w:val="Placeholder Text"/>
    <w:basedOn w:val="DefaultParagraphFont"/>
    <w:uiPriority w:val="99"/>
    <w:semiHidden/>
    <w:rsid w:val="0074737B"/>
    <w:rPr>
      <w:color w:val="666666"/>
    </w:rPr>
  </w:style>
  <w:style w:type="character" w:customStyle="1" w:styleId="HTMLAddressChar1">
    <w:name w:val="HTML Address Char1"/>
    <w:basedOn w:val="DefaultParagraphFont"/>
    <w:rsid w:val="00147E2D"/>
    <w:rPr>
      <w:i/>
      <w:iCs/>
    </w:rPr>
  </w:style>
  <w:style w:type="character" w:customStyle="1" w:styleId="HTMLPreformattedChar1">
    <w:name w:val="HTML Preformatted Char1"/>
    <w:basedOn w:val="DefaultParagraphFont"/>
    <w:rsid w:val="00147E2D"/>
    <w:rPr>
      <w:rFonts w:ascii="Consolas" w:hAnsi="Consolas"/>
    </w:rPr>
  </w:style>
  <w:style w:type="character" w:customStyle="1" w:styleId="BodyTextChar1">
    <w:name w:val="Body Text Char1"/>
    <w:basedOn w:val="DefaultParagraphFont"/>
    <w:rsid w:val="00147E2D"/>
  </w:style>
  <w:style w:type="character" w:customStyle="1" w:styleId="NoteHeadingChar1">
    <w:name w:val="Note Heading Char1"/>
    <w:basedOn w:val="DefaultParagraphFont"/>
    <w:rsid w:val="00147E2D"/>
  </w:style>
  <w:style w:type="character" w:customStyle="1" w:styleId="PlainTextChar1">
    <w:name w:val="Plain Text Char1"/>
    <w:basedOn w:val="DefaultParagraphFont"/>
    <w:rsid w:val="00147E2D"/>
    <w:rPr>
      <w:rFonts w:ascii="Consolas" w:hAnsi="Consolas"/>
      <w:sz w:val="21"/>
      <w:szCs w:val="21"/>
    </w:rPr>
  </w:style>
  <w:style w:type="character" w:customStyle="1" w:styleId="FooterChar1">
    <w:name w:val="Footer Char1"/>
    <w:basedOn w:val="DefaultParagraphFont"/>
    <w:rsid w:val="00147E2D"/>
  </w:style>
  <w:style w:type="character" w:customStyle="1" w:styleId="MacroTextChar1">
    <w:name w:val="Macro Text Char1"/>
    <w:basedOn w:val="DefaultParagraphFont"/>
    <w:rsid w:val="00147E2D"/>
    <w:rPr>
      <w:rFonts w:ascii="Consolas" w:hAnsi="Consolas"/>
    </w:rPr>
  </w:style>
  <w:style w:type="character" w:customStyle="1" w:styleId="SalutationChar1">
    <w:name w:val="Salutation Char1"/>
    <w:basedOn w:val="DefaultParagraphFont"/>
    <w:rsid w:val="00147E2D"/>
  </w:style>
  <w:style w:type="character" w:customStyle="1" w:styleId="SignatureChar1">
    <w:name w:val="Signature Char1"/>
    <w:basedOn w:val="DefaultParagraphFont"/>
    <w:rsid w:val="00147E2D"/>
  </w:style>
  <w:style w:type="character" w:customStyle="1" w:styleId="FootnoteTextChar1">
    <w:name w:val="Footnote Text Char1"/>
    <w:basedOn w:val="DefaultParagraphFont"/>
    <w:rsid w:val="00147E2D"/>
  </w:style>
  <w:style w:type="character" w:customStyle="1" w:styleId="HeaderChar1">
    <w:name w:val="Header Char1"/>
    <w:basedOn w:val="DefaultParagraphFont"/>
    <w:rsid w:val="00147E2D"/>
  </w:style>
  <w:style w:type="character" w:customStyle="1" w:styleId="EndnoteTextChar1">
    <w:name w:val="Endnote Text Char1"/>
    <w:basedOn w:val="DefaultParagraphFont"/>
    <w:rsid w:val="00147E2D"/>
  </w:style>
  <w:style w:type="character" w:customStyle="1" w:styleId="BalloonTextChar1">
    <w:name w:val="Balloon Text Char1"/>
    <w:basedOn w:val="DefaultParagraphFont"/>
    <w:semiHidden/>
    <w:rsid w:val="00147E2D"/>
    <w:rPr>
      <w:rFonts w:ascii="Segoe UI" w:hAnsi="Segoe UI" w:cs="Segoe UI"/>
      <w:sz w:val="18"/>
      <w:szCs w:val="18"/>
    </w:rPr>
  </w:style>
  <w:style w:type="character" w:customStyle="1" w:styleId="BodyText2Char1">
    <w:name w:val="Body Text 2 Char1"/>
    <w:basedOn w:val="DefaultParagraphFont"/>
    <w:rsid w:val="00147E2D"/>
  </w:style>
  <w:style w:type="character" w:customStyle="1" w:styleId="BodyText3Char1">
    <w:name w:val="Body Text 3 Char1"/>
    <w:basedOn w:val="DefaultParagraphFont"/>
    <w:rsid w:val="00147E2D"/>
    <w:rPr>
      <w:sz w:val="16"/>
      <w:szCs w:val="16"/>
    </w:rPr>
  </w:style>
  <w:style w:type="character" w:customStyle="1" w:styleId="BodyTextFirstIndentChar1">
    <w:name w:val="Body Text First Indent Char1"/>
    <w:basedOn w:val="BodyTextChar1"/>
    <w:rsid w:val="00147E2D"/>
  </w:style>
  <w:style w:type="character" w:customStyle="1" w:styleId="BodyTextIndentChar1">
    <w:name w:val="Body Text Indent Char1"/>
    <w:basedOn w:val="DefaultParagraphFont"/>
    <w:rsid w:val="00147E2D"/>
  </w:style>
  <w:style w:type="character" w:customStyle="1" w:styleId="BodyTextFirstIndent2Char1">
    <w:name w:val="Body Text First Indent 2 Char1"/>
    <w:basedOn w:val="BodyTextIndentChar1"/>
    <w:rsid w:val="00147E2D"/>
  </w:style>
  <w:style w:type="character" w:customStyle="1" w:styleId="BodyTextIndent2Char1">
    <w:name w:val="Body Text Indent 2 Char1"/>
    <w:basedOn w:val="DefaultParagraphFont"/>
    <w:rsid w:val="00147E2D"/>
  </w:style>
  <w:style w:type="character" w:customStyle="1" w:styleId="BodyTextIndent3Char1">
    <w:name w:val="Body Text Indent 3 Char1"/>
    <w:basedOn w:val="DefaultParagraphFont"/>
    <w:rsid w:val="00147E2D"/>
    <w:rPr>
      <w:sz w:val="16"/>
      <w:szCs w:val="16"/>
    </w:rPr>
  </w:style>
  <w:style w:type="character" w:customStyle="1" w:styleId="ClosingChar1">
    <w:name w:val="Closing Char1"/>
    <w:basedOn w:val="DefaultParagraphFont"/>
    <w:rsid w:val="00147E2D"/>
  </w:style>
  <w:style w:type="character" w:customStyle="1" w:styleId="CommentSubjectChar1">
    <w:name w:val="Comment Subject Char1"/>
    <w:basedOn w:val="CommentTextChar"/>
    <w:semiHidden/>
    <w:rsid w:val="00147E2D"/>
    <w:rPr>
      <w:rFonts w:ascii="Times New Roman" w:hAnsi="Times New Roman"/>
      <w:b/>
      <w:bCs/>
      <w:lang w:val="en-GB" w:eastAsia="en-US"/>
    </w:rPr>
  </w:style>
  <w:style w:type="character" w:customStyle="1" w:styleId="DateChar1">
    <w:name w:val="Date Char1"/>
    <w:basedOn w:val="DefaultParagraphFont"/>
    <w:rsid w:val="00147E2D"/>
  </w:style>
  <w:style w:type="character" w:customStyle="1" w:styleId="DocumentMapChar1">
    <w:name w:val="Document Map Char1"/>
    <w:basedOn w:val="DefaultParagraphFont"/>
    <w:rsid w:val="00147E2D"/>
    <w:rPr>
      <w:rFonts w:ascii="Segoe UI" w:hAnsi="Segoe UI" w:cs="Segoe UI"/>
      <w:sz w:val="16"/>
      <w:szCs w:val="16"/>
    </w:rPr>
  </w:style>
  <w:style w:type="character" w:customStyle="1" w:styleId="E-mailSignatureChar1">
    <w:name w:val="E-mail Signature Char1"/>
    <w:basedOn w:val="DefaultParagraphFont"/>
    <w:rsid w:val="00147E2D"/>
  </w:style>
  <w:style w:type="character" w:customStyle="1" w:styleId="Heading3Char1">
    <w:name w:val="Heading 3 Char1"/>
    <w:locked/>
    <w:rsid w:val="00147E2D"/>
    <w:rPr>
      <w:rFonts w:ascii="Arial" w:hAnsi="Arial"/>
      <w:sz w:val="28"/>
      <w:lang w:eastAsia="en-US"/>
    </w:rPr>
  </w:style>
  <w:style w:type="character" w:customStyle="1" w:styleId="Style1Char">
    <w:name w:val="Style1 Char"/>
    <w:basedOn w:val="DefaultParagraphFont"/>
    <w:link w:val="Style1"/>
    <w:rsid w:val="00147E2D"/>
    <w:rPr>
      <w:rFonts w:ascii="Arial" w:hAnsi="Arial"/>
      <w:sz w:val="36"/>
      <w:lang w:val="en-GB" w:eastAsia="en-US"/>
    </w:rPr>
  </w:style>
  <w:style w:type="paragraph" w:customStyle="1" w:styleId="Style2">
    <w:name w:val="Style2"/>
    <w:basedOn w:val="Normal"/>
    <w:link w:val="Style2Char"/>
    <w:qFormat/>
    <w:rsid w:val="00147E2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147E2D"/>
    <w:rPr>
      <w:rFonts w:ascii="Arial" w:eastAsia="DengXian" w:hAnsi="Arial"/>
      <w:sz w:val="28"/>
      <w:lang w:val="en-GB" w:eastAsia="en-GB"/>
    </w:rPr>
  </w:style>
  <w:style w:type="character" w:customStyle="1" w:styleId="cf01">
    <w:name w:val="cf01"/>
    <w:basedOn w:val="DefaultParagraphFont"/>
    <w:rsid w:val="000F570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4261088">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1972622">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42554650">
      <w:bodyDiv w:val="1"/>
      <w:marLeft w:val="0"/>
      <w:marRight w:val="0"/>
      <w:marTop w:val="0"/>
      <w:marBottom w:val="0"/>
      <w:divBdr>
        <w:top w:val="none" w:sz="0" w:space="0" w:color="auto"/>
        <w:left w:val="none" w:sz="0" w:space="0" w:color="auto"/>
        <w:bottom w:val="none" w:sz="0" w:space="0" w:color="auto"/>
        <w:right w:val="none" w:sz="0" w:space="0" w:color="auto"/>
      </w:divBdr>
    </w:div>
    <w:div w:id="1004433045">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07314262">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38334863">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TotalTime>
  <Pages>10</Pages>
  <Words>3046</Words>
  <Characters>17368</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20374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Frank, 2024-11-19 v1</cp:lastModifiedBy>
  <cp:revision>3</cp:revision>
  <cp:lastPrinted>1900-01-01T08:00:00Z</cp:lastPrinted>
  <dcterms:created xsi:type="dcterms:W3CDTF">2024-11-21T22:19:00Z</dcterms:created>
  <dcterms:modified xsi:type="dcterms:W3CDTF">2024-11-21T22:36:00Z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